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BF563" w:rsidR="001E41F3" w:rsidRDefault="005818AF">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w:t>
      </w:r>
      <w:r w:rsidR="002D30A1">
        <w:fldChar w:fldCharType="begin"/>
      </w:r>
      <w:r w:rsidR="002D30A1">
        <w:instrText xml:space="preserve"> DOCPROPERTY  MtgTitle  \* MERGEFORMAT </w:instrText>
      </w:r>
      <w:r w:rsidR="002D30A1">
        <w:fldChar w:fldCharType="end"/>
      </w:r>
      <w:r w:rsidR="001E41F3">
        <w:rPr>
          <w:b/>
          <w:i/>
          <w:noProof/>
          <w:sz w:val="28"/>
        </w:rPr>
        <w:tab/>
      </w:r>
      <w:r w:rsidR="00D14008" w:rsidRPr="00D14008">
        <w:rPr>
          <w:b/>
          <w:sz w:val="24"/>
        </w:rPr>
        <w:t>S2-2411812</w:t>
      </w:r>
    </w:p>
    <w:p w14:paraId="7CB45193" w14:textId="303A3593" w:rsidR="001E41F3" w:rsidRDefault="005818AF" w:rsidP="005E2C44">
      <w:pPr>
        <w:pStyle w:val="CRCoverPage"/>
        <w:outlineLvl w:val="0"/>
        <w:rPr>
          <w:b/>
          <w:noProof/>
          <w:sz w:val="24"/>
        </w:rPr>
      </w:pPr>
      <w:r w:rsidRPr="003839B6">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w:t>
      </w:r>
      <w:r>
        <w:rPr>
          <w:b/>
          <w:noProof/>
          <w:sz w:val="24"/>
        </w:rPr>
        <w:t>Nov</w:t>
      </w:r>
      <w:r w:rsidRPr="00092EB9">
        <w:rPr>
          <w:b/>
          <w:noProof/>
          <w:sz w:val="24"/>
        </w:rPr>
        <w:t xml:space="preserve"> – </w:t>
      </w:r>
      <w:r>
        <w:rPr>
          <w:b/>
          <w:noProof/>
          <w:sz w:val="24"/>
        </w:rPr>
        <w:t>22</w:t>
      </w:r>
      <w:r w:rsidRPr="00092EB9">
        <w:rPr>
          <w:b/>
          <w:noProof/>
          <w:sz w:val="24"/>
        </w:rPr>
        <w:t xml:space="preserve">th </w:t>
      </w:r>
      <w:r>
        <w:rPr>
          <w:b/>
          <w:noProof/>
          <w:sz w:val="24"/>
        </w:rPr>
        <w:t>Nov</w:t>
      </w:r>
      <w:r w:rsidRPr="00092EB9">
        <w:rPr>
          <w:b/>
          <w:noProof/>
          <w:sz w:val="24"/>
        </w:rPr>
        <w:t>, 2024</w:t>
      </w:r>
      <w:r w:rsidR="004671ED">
        <w:rPr>
          <w:rFonts w:eastAsia="Arial Unicode MS" w:cs="Arial"/>
          <w:b/>
          <w:bCs/>
          <w:sz w:val="24"/>
        </w:rPr>
        <w:t xml:space="preserve">                              </w:t>
      </w:r>
      <w:proofErr w:type="gramStart"/>
      <w:r w:rsidR="004671ED">
        <w:rPr>
          <w:rFonts w:eastAsia="Arial Unicode MS" w:cs="Arial"/>
          <w:b/>
          <w:bCs/>
          <w:sz w:val="24"/>
        </w:rPr>
        <w:t xml:space="preserve">   (</w:t>
      </w:r>
      <w:proofErr w:type="gramEnd"/>
      <w:r w:rsidR="004671ED">
        <w:rPr>
          <w:rFonts w:eastAsia="Arial Unicode MS" w:cs="Arial"/>
          <w:b/>
          <w:bCs/>
          <w:sz w:val="24"/>
        </w:rPr>
        <w:t xml:space="preserve">revision of </w:t>
      </w:r>
      <w:r w:rsidR="00D26D3D" w:rsidRPr="009A0582">
        <w:rPr>
          <w:b/>
          <w:sz w:val="24"/>
        </w:rPr>
        <w:t>S2-24</w:t>
      </w:r>
      <w:r w:rsidR="00D26D3D">
        <w:rPr>
          <w:b/>
          <w:sz w:val="24"/>
        </w:rPr>
        <w:t>11192</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43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2738D" w:rsidR="001E41F3" w:rsidRPr="00410371" w:rsidRDefault="00D14008"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F043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D6551">
              <w:rPr>
                <w:b/>
                <w:noProof/>
                <w:sz w:val="28"/>
              </w:rPr>
              <w:t>9</w:t>
            </w:r>
            <w:r w:rsidR="00E13F3D" w:rsidRPr="00410371">
              <w:rPr>
                <w:b/>
                <w:noProof/>
                <w:sz w:val="28"/>
              </w:rPr>
              <w:t>.</w:t>
            </w:r>
            <w:r w:rsidR="003D6551">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11F76" w:rsidR="001E41F3" w:rsidRPr="009A02BB" w:rsidRDefault="001502B4">
            <w:pPr>
              <w:pStyle w:val="CRCoverPage"/>
              <w:spacing w:after="0"/>
              <w:ind w:left="100"/>
              <w:rPr>
                <w:rFonts w:eastAsia="宋体"/>
                <w:noProof/>
                <w:lang w:eastAsia="zh-CN"/>
              </w:rPr>
            </w:pPr>
            <w:bookmarkStart w:id="5" w:name="_Hlk180403681"/>
            <w:r>
              <w:t>[</w:t>
            </w:r>
            <w:r w:rsidR="0067436B">
              <w:t>OPPO</w:t>
            </w:r>
            <w:r>
              <w:t>]</w:t>
            </w:r>
            <w:r w:rsidR="009A02BB" w:rsidRPr="009A02BB">
              <w:t>,</w:t>
            </w:r>
            <w:r w:rsidR="009A02BB">
              <w:t xml:space="preserve"> </w:t>
            </w:r>
            <w:r>
              <w:t>[</w:t>
            </w:r>
            <w:r w:rsidR="009A02BB" w:rsidRPr="009A02BB">
              <w:t>ZTE</w:t>
            </w:r>
            <w:r>
              <w:t>]</w:t>
            </w:r>
            <w:r w:rsidR="00F70580" w:rsidRPr="00F70580">
              <w:rPr>
                <w:rFonts w:hint="eastAsia"/>
              </w:rPr>
              <w:t>,</w:t>
            </w:r>
            <w:r w:rsidR="00F70580">
              <w:t xml:space="preserve"> </w:t>
            </w:r>
            <w:r>
              <w:t>[</w:t>
            </w:r>
            <w:r w:rsidR="00F70580" w:rsidRPr="00F70580">
              <w:t>Samsung</w:t>
            </w:r>
            <w:r>
              <w:t>]</w:t>
            </w:r>
            <w:r w:rsidR="00507153">
              <w:t xml:space="preserve">, </w:t>
            </w:r>
            <w:r>
              <w:t>[</w:t>
            </w:r>
            <w:r w:rsidR="00507153">
              <w:t>Nokia</w:t>
            </w:r>
            <w:r>
              <w:t>]</w:t>
            </w:r>
            <w:r w:rsidR="00696EB7">
              <w:t xml:space="preserve">, </w:t>
            </w:r>
            <w:r>
              <w:t>[</w:t>
            </w:r>
            <w:r w:rsidR="00696EB7" w:rsidRPr="00696EB7">
              <w:t>Lenovo</w:t>
            </w:r>
            <w:r>
              <w:t>]</w:t>
            </w:r>
            <w:r w:rsidR="00696EB7" w:rsidRPr="00696EB7">
              <w:t xml:space="preserve">, </w:t>
            </w:r>
            <w:r>
              <w:t>[</w:t>
            </w:r>
            <w:r w:rsidR="00696EB7" w:rsidRPr="00696EB7">
              <w:t>Toyota</w:t>
            </w:r>
            <w:r>
              <w:t>]</w:t>
            </w:r>
            <w:r w:rsidR="00696EB7">
              <w:t xml:space="preserve">, </w:t>
            </w:r>
            <w:r>
              <w:t>[</w:t>
            </w:r>
            <w:r w:rsidR="00696EB7">
              <w:t>ICS</w:t>
            </w:r>
            <w:r>
              <w:t>]</w:t>
            </w:r>
            <w:r w:rsidR="00696EB7">
              <w:t xml:space="preserve">, </w:t>
            </w:r>
            <w:r w:rsidR="006F05D3" w:rsidRPr="006F05D3">
              <w:t xml:space="preserve">Huawei, </w:t>
            </w:r>
            <w:proofErr w:type="spellStart"/>
            <w:r w:rsidR="006F05D3" w:rsidRPr="006F05D3">
              <w:t>HiSilicon</w:t>
            </w:r>
            <w:proofErr w:type="spellEnd"/>
            <w:r w:rsidR="00CE07F7">
              <w:t xml:space="preserve">, </w:t>
            </w:r>
            <w:r>
              <w:t>[</w:t>
            </w:r>
            <w:r w:rsidR="00CE07F7" w:rsidRPr="00CE07F7">
              <w:t>Ericsson</w:t>
            </w:r>
            <w:bookmarkEnd w:id="5"/>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4394">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EF0D6" w:rsidR="001E41F3" w:rsidRDefault="00F0439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5D4">
              <w:rPr>
                <w:noProof/>
              </w:rPr>
              <w:t>11</w:t>
            </w:r>
            <w:r w:rsidR="00D24991">
              <w:rPr>
                <w:noProof/>
              </w:rPr>
              <w:t>-</w:t>
            </w:r>
            <w:r w:rsidR="000225D4">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43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439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6B239370"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4EDC125E" w14:textId="7E3834BF" w:rsidR="00CC1487" w:rsidRPr="00CC1487" w:rsidRDefault="00CC1487" w:rsidP="00FE487E">
            <w:pPr>
              <w:pStyle w:val="CRCoverPage"/>
              <w:spacing w:after="0"/>
              <w:rPr>
                <w:rFonts w:eastAsia="宋体"/>
                <w:noProof/>
                <w:lang w:eastAsia="zh-CN"/>
              </w:rPr>
            </w:pPr>
            <w:r w:rsidRPr="00D14008">
              <w:rPr>
                <w:rFonts w:eastAsia="宋体"/>
                <w:noProof/>
                <w:highlight w:val="yellow"/>
                <w:lang w:eastAsia="zh-CN"/>
              </w:rPr>
              <w:t xml:space="preserve">Rev </w:t>
            </w:r>
            <w:r w:rsidR="00D14008" w:rsidRPr="00D14008">
              <w:rPr>
                <w:rFonts w:eastAsia="宋体"/>
                <w:noProof/>
                <w:highlight w:val="yellow"/>
                <w:lang w:eastAsia="zh-CN"/>
              </w:rPr>
              <w:t>6</w:t>
            </w:r>
            <w:r w:rsidRPr="00D14008">
              <w:rPr>
                <w:rFonts w:eastAsia="宋体"/>
                <w:noProof/>
                <w:highlight w:val="yellow"/>
                <w:lang w:eastAsia="zh-CN"/>
              </w:rPr>
              <w:t>:</w:t>
            </w:r>
          </w:p>
          <w:p w14:paraId="1AD44E7A" w14:textId="77777777" w:rsidR="007F0956" w:rsidRPr="00CC1487" w:rsidRDefault="00035EB8" w:rsidP="00FE487E">
            <w:pPr>
              <w:pStyle w:val="CRCoverPage"/>
              <w:spacing w:after="0"/>
              <w:rPr>
                <w:lang w:eastAsia="ko-KR"/>
              </w:rPr>
            </w:pPr>
            <w:r w:rsidRPr="00CC1487">
              <w:rPr>
                <w:lang w:eastAsia="ko-KR"/>
              </w:rPr>
              <w:t>The Editor's note:</w:t>
            </w:r>
            <w:r w:rsidRPr="00CC1487">
              <w:rPr>
                <w:lang w:eastAsia="ko-KR"/>
              </w:rPr>
              <w:tab/>
              <w:t xml:space="preserve">Whether the case that the </w:t>
            </w:r>
            <w:proofErr w:type="spellStart"/>
            <w:r w:rsidRPr="00CC1487">
              <w:rPr>
                <w:lang w:eastAsia="ko-KR"/>
              </w:rPr>
              <w:t>AnLF</w:t>
            </w:r>
            <w:proofErr w:type="spellEnd"/>
            <w:r w:rsidRPr="00CC1487">
              <w:rPr>
                <w:lang w:eastAsia="ko-KR"/>
              </w:rPr>
              <w:t xml:space="preserve"> </w:t>
            </w:r>
            <w:proofErr w:type="spellStart"/>
            <w:r w:rsidRPr="00CC1487">
              <w:rPr>
                <w:lang w:eastAsia="ko-KR"/>
              </w:rPr>
              <w:t>can not</w:t>
            </w:r>
            <w:proofErr w:type="spellEnd"/>
            <w:r w:rsidRPr="00CC1487">
              <w:rPr>
                <w:lang w:eastAsia="ko-KR"/>
              </w:rPr>
              <w:t xml:space="preserve"> </w:t>
            </w:r>
            <w:proofErr w:type="spellStart"/>
            <w:r w:rsidRPr="00CC1487">
              <w:rPr>
                <w:lang w:eastAsia="ko-KR"/>
              </w:rPr>
              <w:t>generathe</w:t>
            </w:r>
            <w:proofErr w:type="spellEnd"/>
            <w:r w:rsidRPr="00CC1487">
              <w:rPr>
                <w:lang w:eastAsia="ko-KR"/>
              </w:rPr>
              <w:t xml:space="preserve"> the analytics output but can determines the VFL server for the requested analytics is exist is FFS. Whether and how such NWDAF is capable to determine the NWDAF as VFL server is FFS. Is removed. </w:t>
            </w:r>
          </w:p>
          <w:p w14:paraId="2995784B" w14:textId="0F324AC5" w:rsidR="007F0956" w:rsidRPr="00CC1487" w:rsidRDefault="007F0956" w:rsidP="00FE487E">
            <w:pPr>
              <w:pStyle w:val="CRCoverPage"/>
              <w:spacing w:after="0"/>
              <w:rPr>
                <w:lang w:eastAsia="ko-KR"/>
              </w:rPr>
            </w:pPr>
          </w:p>
          <w:p w14:paraId="086F1FDA" w14:textId="373961EA" w:rsidR="00035EB8" w:rsidRPr="00CC1487" w:rsidRDefault="004A7256" w:rsidP="00FE487E">
            <w:pPr>
              <w:pStyle w:val="CRCoverPage"/>
              <w:spacing w:after="0"/>
              <w:rPr>
                <w:lang w:eastAsia="ko-KR"/>
              </w:rPr>
            </w:pPr>
            <w:r w:rsidRPr="00CC1487">
              <w:rPr>
                <w:lang w:eastAsia="ko-KR"/>
              </w:rPr>
              <w:lastRenderedPageBreak/>
              <w:t xml:space="preserve">Adding clarification </w:t>
            </w:r>
            <w:r w:rsidR="00954214" w:rsidRPr="00CC1487">
              <w:rPr>
                <w:lang w:eastAsia="ko-KR"/>
              </w:rPr>
              <w:t xml:space="preserve">on </w:t>
            </w:r>
            <w:r w:rsidRPr="00CC1487">
              <w:rPr>
                <w:lang w:eastAsia="ko-KR"/>
              </w:rPr>
              <w:t xml:space="preserve">NWDAF </w:t>
            </w:r>
            <w:r w:rsidR="00954214" w:rsidRPr="00CC1487">
              <w:rPr>
                <w:lang w:eastAsia="ko-KR"/>
              </w:rPr>
              <w:t xml:space="preserve">generating </w:t>
            </w:r>
            <w:r w:rsidRPr="00CC1487">
              <w:rPr>
                <w:lang w:eastAsia="ko-KR"/>
              </w:rPr>
              <w:t>the analytics output based on VFL inference results when VFL client(s) are selected and when no VFL client is selected.</w:t>
            </w:r>
          </w:p>
          <w:p w14:paraId="2F6E163D" w14:textId="5A08A122" w:rsidR="00F55B24" w:rsidRPr="00CC1487" w:rsidRDefault="00F55B24" w:rsidP="00FE487E">
            <w:pPr>
              <w:pStyle w:val="CRCoverPage"/>
              <w:spacing w:after="0"/>
              <w:rPr>
                <w:lang w:eastAsia="ko-KR"/>
              </w:rPr>
            </w:pPr>
          </w:p>
          <w:p w14:paraId="181A7F01" w14:textId="0C659816" w:rsidR="00F55B24" w:rsidRPr="00CC1487" w:rsidRDefault="00F55B24" w:rsidP="00FE487E">
            <w:pPr>
              <w:pStyle w:val="CRCoverPage"/>
              <w:spacing w:after="0"/>
              <w:rPr>
                <w:lang w:eastAsia="ko-KR"/>
              </w:rPr>
            </w:pPr>
            <w:r w:rsidRPr="00CC1487">
              <w:rPr>
                <w:lang w:eastAsia="ko-KR"/>
              </w:rPr>
              <w:t>Adding clarification of how the VFL server determine the VFL clients for the VFL inference</w:t>
            </w:r>
            <w:r w:rsidR="00CB44B9" w:rsidRPr="00CC1487">
              <w:rPr>
                <w:lang w:eastAsia="ko-KR"/>
              </w:rPr>
              <w:t xml:space="preserve">. </w:t>
            </w:r>
          </w:p>
          <w:p w14:paraId="3088499A" w14:textId="28FAA914" w:rsidR="00CB44B9" w:rsidRPr="00CC1487" w:rsidRDefault="00CB44B9" w:rsidP="00FE487E">
            <w:pPr>
              <w:pStyle w:val="CRCoverPage"/>
              <w:spacing w:after="0"/>
              <w:rPr>
                <w:lang w:eastAsia="ko-KR"/>
              </w:rPr>
            </w:pPr>
          </w:p>
          <w:p w14:paraId="49F3C679" w14:textId="5BF140F9" w:rsidR="007F0956" w:rsidRPr="00D14008" w:rsidRDefault="00CB44B9" w:rsidP="00FE487E">
            <w:pPr>
              <w:pStyle w:val="CRCoverPage"/>
              <w:spacing w:after="0"/>
              <w:rPr>
                <w:rFonts w:hint="eastAsia"/>
                <w:lang w:eastAsia="ko-KR"/>
              </w:rPr>
            </w:pPr>
            <w:r w:rsidRPr="00CC1487">
              <w:rPr>
                <w:lang w:eastAsia="ko-KR"/>
              </w:rPr>
              <w:t>The Editor's note:</w:t>
            </w:r>
            <w:r w:rsidRPr="00CC1487">
              <w:rPr>
                <w:lang w:eastAsia="ko-KR"/>
              </w:rPr>
              <w:tab/>
              <w:t xml:space="preserve">It is FFS additional parameters are needed to send from the VFL client to VFL server. </w:t>
            </w:r>
            <w:r w:rsidR="0086713C" w:rsidRPr="00CC1487">
              <w:rPr>
                <w:lang w:eastAsia="ko-KR"/>
              </w:rPr>
              <w:t>in step 2 i</w:t>
            </w:r>
            <w:r w:rsidRPr="00CC1487">
              <w:rPr>
                <w:lang w:eastAsia="ko-KR"/>
              </w:rPr>
              <w:t>s removed.</w:t>
            </w:r>
          </w:p>
          <w:p w14:paraId="708AA7DE" w14:textId="38F09BB4" w:rsidR="009E6E91" w:rsidRPr="00FE487E" w:rsidRDefault="009E6E91" w:rsidP="003C622B">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192AAB77" w14:textId="181AEC8B" w:rsidR="00585624" w:rsidDel="00CC1487" w:rsidRDefault="009E6E91" w:rsidP="00D14008">
            <w:pPr>
              <w:pStyle w:val="CRCoverPage"/>
              <w:spacing w:after="0"/>
              <w:ind w:left="100"/>
              <w:rPr>
                <w:del w:id="6" w:author="Huawei SA2#166" w:date="2024-11-08T11:29:00Z"/>
                <w:rFonts w:hint="eastAsia"/>
                <w:lang w:eastAsia="ko-KR"/>
              </w:rPr>
            </w:pPr>
            <w:r>
              <w:rPr>
                <w:lang w:eastAsia="ko-KR"/>
              </w:rPr>
              <w:t>The VFL model correlation ID is added when then VFL client send the VFL inference result to the VFL server.</w:t>
            </w:r>
          </w:p>
          <w:p w14:paraId="31C656EC" w14:textId="2CA25856" w:rsidR="00585624" w:rsidRPr="003D6551" w:rsidRDefault="00585624" w:rsidP="00CC1487">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F8238" w14:textId="75D43D61" w:rsidR="008863B9" w:rsidRDefault="00CC1487" w:rsidP="00D14008">
            <w:pPr>
              <w:pStyle w:val="CRCoverPage"/>
              <w:spacing w:after="0"/>
              <w:rPr>
                <w:rFonts w:eastAsia="宋体"/>
                <w:noProof/>
                <w:lang w:eastAsia="zh-CN"/>
              </w:rPr>
            </w:pPr>
            <w:r w:rsidRPr="00D14008">
              <w:rPr>
                <w:rFonts w:eastAsia="宋体"/>
                <w:noProof/>
                <w:highlight w:val="yellow"/>
                <w:lang w:eastAsia="zh-CN"/>
              </w:rPr>
              <w:t xml:space="preserve">Rev </w:t>
            </w:r>
            <w:r w:rsidR="00D14008" w:rsidRPr="00D14008">
              <w:rPr>
                <w:rFonts w:eastAsia="宋体"/>
                <w:noProof/>
                <w:highlight w:val="yellow"/>
                <w:lang w:eastAsia="zh-CN"/>
              </w:rPr>
              <w:t>6</w:t>
            </w:r>
            <w:r w:rsidRPr="00D14008">
              <w:rPr>
                <w:rFonts w:eastAsia="宋体"/>
                <w:noProof/>
                <w:highlight w:val="yellow"/>
                <w:lang w:eastAsia="zh-CN"/>
              </w:rPr>
              <w:t>:</w:t>
            </w:r>
          </w:p>
          <w:p w14:paraId="29838333" w14:textId="6EAAB256" w:rsidR="00CC1487" w:rsidRPr="00CC1487" w:rsidRDefault="00CC1487" w:rsidP="00CC1487">
            <w:pPr>
              <w:pStyle w:val="CRCoverPage"/>
              <w:spacing w:after="0"/>
              <w:rPr>
                <w:lang w:eastAsia="ko-KR"/>
              </w:rPr>
            </w:pPr>
            <w:r>
              <w:rPr>
                <w:lang w:eastAsia="ko-KR"/>
              </w:rPr>
              <w:t xml:space="preserve">In order to remove the EN about </w:t>
            </w:r>
            <w:proofErr w:type="spellStart"/>
            <w:r>
              <w:rPr>
                <w:lang w:eastAsia="ko-KR"/>
              </w:rPr>
              <w:t>AnLF</w:t>
            </w:r>
            <w:proofErr w:type="spellEnd"/>
            <w:r>
              <w:rPr>
                <w:lang w:eastAsia="ko-KR"/>
              </w:rPr>
              <w:t xml:space="preserve"> and the determination of VFL Server, </w:t>
            </w:r>
            <w:r w:rsidRPr="003D32A8">
              <w:rPr>
                <w:lang w:eastAsia="ko-KR"/>
              </w:rPr>
              <w:t>it is</w:t>
            </w:r>
            <w:r w:rsidRPr="003D32A8">
              <w:rPr>
                <w:lang w:eastAsia="ko-KR"/>
              </w:rPr>
              <w:t xml:space="preserve"> </w:t>
            </w:r>
            <w:r w:rsidRPr="00CC1487">
              <w:rPr>
                <w:lang w:eastAsia="ko-KR"/>
              </w:rPr>
              <w:t>propose</w:t>
            </w:r>
            <w:r w:rsidRPr="00CC1487">
              <w:rPr>
                <w:lang w:eastAsia="ko-KR"/>
              </w:rPr>
              <w:t>d</w:t>
            </w:r>
            <w:r w:rsidRPr="00CC1487">
              <w:rPr>
                <w:lang w:eastAsia="ko-KR"/>
              </w:rPr>
              <w:t xml:space="preserve"> that an </w:t>
            </w:r>
            <w:proofErr w:type="spellStart"/>
            <w:r w:rsidRPr="00CC1487">
              <w:rPr>
                <w:lang w:eastAsia="ko-KR"/>
              </w:rPr>
              <w:t>AnLF</w:t>
            </w:r>
            <w:proofErr w:type="spellEnd"/>
            <w:r w:rsidRPr="00CC1487">
              <w:rPr>
                <w:lang w:eastAsia="ko-KR"/>
              </w:rPr>
              <w:t xml:space="preserve"> not being able to generate the output exist in the following scenarios:</w:t>
            </w:r>
          </w:p>
          <w:p w14:paraId="354D01E3" w14:textId="77777777" w:rsidR="00CC1487" w:rsidRPr="00CC1487" w:rsidRDefault="00CC1487" w:rsidP="00CC1487">
            <w:pPr>
              <w:pStyle w:val="CRCoverPage"/>
              <w:numPr>
                <w:ilvl w:val="0"/>
                <w:numId w:val="1"/>
              </w:numPr>
              <w:spacing w:after="0"/>
              <w:rPr>
                <w:lang w:eastAsia="ko-KR"/>
              </w:rPr>
            </w:pPr>
            <w:r w:rsidRPr="00CC1487">
              <w:rPr>
                <w:lang w:eastAsia="ko-KR"/>
              </w:rPr>
              <w:t xml:space="preserve">Case A: NF Consumer selected a NWDAF that has the VFL Capability but is a VFL Client for a given VFL correlation ID. </w:t>
            </w:r>
          </w:p>
          <w:p w14:paraId="664E2A71" w14:textId="77777777" w:rsidR="00CC1487" w:rsidRPr="00CC1487" w:rsidRDefault="00CC1487" w:rsidP="00CC1487">
            <w:pPr>
              <w:pStyle w:val="CRCoverPage"/>
              <w:numPr>
                <w:ilvl w:val="0"/>
                <w:numId w:val="1"/>
              </w:numPr>
              <w:spacing w:after="0"/>
              <w:rPr>
                <w:lang w:eastAsia="ko-KR"/>
              </w:rPr>
            </w:pPr>
            <w:r w:rsidRPr="00CC1487">
              <w:rPr>
                <w:lang w:eastAsia="ko-KR"/>
              </w:rPr>
              <w:t xml:space="preserve">Case B: NF Consumer selected a NWDAF that does not have VFL capability (i.e., is not a VFL Server nor a VFL Client). </w:t>
            </w:r>
          </w:p>
          <w:p w14:paraId="5FBF2E1B" w14:textId="77777777" w:rsidR="00CC1487" w:rsidRPr="00CC1487" w:rsidRDefault="00CC1487" w:rsidP="00CC1487">
            <w:pPr>
              <w:pStyle w:val="CRCoverPage"/>
              <w:spacing w:after="0"/>
              <w:rPr>
                <w:lang w:eastAsia="ko-KR"/>
              </w:rPr>
            </w:pPr>
          </w:p>
          <w:p w14:paraId="4458A1B8" w14:textId="77777777" w:rsidR="00CC1487" w:rsidRPr="00CC1487" w:rsidRDefault="00CC1487" w:rsidP="00CC1487">
            <w:pPr>
              <w:pStyle w:val="CRCoverPage"/>
              <w:spacing w:after="0"/>
              <w:rPr>
                <w:lang w:eastAsia="ko-KR"/>
              </w:rPr>
            </w:pPr>
            <w:r w:rsidRPr="00CC1487">
              <w:rPr>
                <w:lang w:eastAsia="ko-KR"/>
              </w:rPr>
              <w:t xml:space="preserve">In order to NWDAF containing </w:t>
            </w:r>
            <w:proofErr w:type="spellStart"/>
            <w:r w:rsidRPr="00CC1487">
              <w:rPr>
                <w:lang w:eastAsia="ko-KR"/>
              </w:rPr>
              <w:t>AnLF</w:t>
            </w:r>
            <w:proofErr w:type="spellEnd"/>
            <w:r w:rsidRPr="00CC1487">
              <w:rPr>
                <w:lang w:eastAsia="ko-KR"/>
              </w:rPr>
              <w:t xml:space="preserve"> to determine the VFL Server two types of information are defined:</w:t>
            </w:r>
          </w:p>
          <w:p w14:paraId="1740D681" w14:textId="400DA520" w:rsidR="00CC1487" w:rsidRPr="00CC1487" w:rsidRDefault="00CC1487" w:rsidP="00CC1487">
            <w:pPr>
              <w:pStyle w:val="CRCoverPage"/>
              <w:numPr>
                <w:ilvl w:val="0"/>
                <w:numId w:val="1"/>
              </w:numPr>
              <w:spacing w:after="0"/>
              <w:rPr>
                <w:lang w:eastAsia="ko-KR"/>
              </w:rPr>
            </w:pPr>
            <w:r w:rsidRPr="00CC1487">
              <w:rPr>
                <w:lang w:eastAsia="ko-KR"/>
              </w:rPr>
              <w:t>It is</w:t>
            </w:r>
            <w:r w:rsidRPr="00CC1487">
              <w:rPr>
                <w:lang w:eastAsia="ko-KR"/>
              </w:rPr>
              <w:t xml:space="preserve"> propose</w:t>
            </w:r>
            <w:r w:rsidRPr="00CC1487">
              <w:rPr>
                <w:lang w:eastAsia="ko-KR"/>
              </w:rPr>
              <w:t>d</w:t>
            </w:r>
            <w:r w:rsidRPr="00CC1487">
              <w:rPr>
                <w:lang w:eastAsia="ko-KR"/>
              </w:rPr>
              <w:t xml:space="preserve"> to define the parameters that are part of the stored mapping information (created at end of the VFL training) that are </w:t>
            </w:r>
            <w:proofErr w:type="spellStart"/>
            <w:r w:rsidRPr="00CC1487">
              <w:rPr>
                <w:lang w:eastAsia="ko-KR"/>
              </w:rPr>
              <w:t>analyzed</w:t>
            </w:r>
            <w:proofErr w:type="spellEnd"/>
            <w:r w:rsidRPr="00CC1487">
              <w:rPr>
                <w:lang w:eastAsia="ko-KR"/>
              </w:rPr>
              <w:t xml:space="preserve"> by the NWDAF containing </w:t>
            </w:r>
            <w:proofErr w:type="spellStart"/>
            <w:r w:rsidRPr="00CC1487">
              <w:rPr>
                <w:lang w:eastAsia="ko-KR"/>
              </w:rPr>
              <w:t>AnLF</w:t>
            </w:r>
            <w:proofErr w:type="spellEnd"/>
            <w:r w:rsidRPr="00CC1487">
              <w:rPr>
                <w:lang w:eastAsia="ko-KR"/>
              </w:rPr>
              <w:t xml:space="preserve">, in order to determine: a) its role in the VFL inference, b) the applicable </w:t>
            </w:r>
            <w:proofErr w:type="spellStart"/>
            <w:r w:rsidRPr="00CC1487">
              <w:rPr>
                <w:lang w:eastAsia="ko-KR"/>
              </w:rPr>
              <w:t>VFl</w:t>
            </w:r>
            <w:proofErr w:type="spellEnd"/>
            <w:r w:rsidRPr="00CC1487">
              <w:rPr>
                <w:lang w:eastAsia="ko-KR"/>
              </w:rPr>
              <w:t xml:space="preserve"> correlation ID for the analytics subscription, and the local ML model associated with the application VFL correlation ID. </w:t>
            </w:r>
          </w:p>
          <w:p w14:paraId="2D71D15B" w14:textId="6F67E272" w:rsidR="00CC1487" w:rsidRPr="00CC1487" w:rsidRDefault="00CC1487" w:rsidP="00CC1487">
            <w:pPr>
              <w:pStyle w:val="CRCoverPage"/>
              <w:numPr>
                <w:ilvl w:val="0"/>
                <w:numId w:val="1"/>
              </w:numPr>
              <w:spacing w:after="0"/>
              <w:rPr>
                <w:lang w:eastAsia="ko-KR"/>
              </w:rPr>
            </w:pPr>
            <w:r w:rsidRPr="00CC1487">
              <w:rPr>
                <w:lang w:eastAsia="ko-KR"/>
              </w:rPr>
              <w:t>It is</w:t>
            </w:r>
            <w:r w:rsidRPr="00CC1487">
              <w:rPr>
                <w:lang w:eastAsia="ko-KR"/>
              </w:rPr>
              <w:t xml:space="preserve"> propose</w:t>
            </w:r>
            <w:r w:rsidRPr="00CC1487">
              <w:rPr>
                <w:lang w:eastAsia="ko-KR"/>
              </w:rPr>
              <w:t>d</w:t>
            </w:r>
            <w:r w:rsidRPr="00CC1487">
              <w:rPr>
                <w:lang w:eastAsia="ko-KR"/>
              </w:rPr>
              <w:t xml:space="preserve"> that NWDAF containing </w:t>
            </w:r>
            <w:proofErr w:type="spellStart"/>
            <w:r w:rsidRPr="00CC1487">
              <w:rPr>
                <w:lang w:eastAsia="ko-KR"/>
              </w:rPr>
              <w:t>AnlF</w:t>
            </w:r>
            <w:proofErr w:type="spellEnd"/>
            <w:r w:rsidRPr="00CC1487">
              <w:rPr>
                <w:lang w:eastAsia="ko-KR"/>
              </w:rPr>
              <w:t xml:space="preserve"> that do not have the VFL Capability are configured with the mapping of which analytics ID and associated target of analytics reporting should be handled with VFL Inference. </w:t>
            </w:r>
          </w:p>
          <w:p w14:paraId="02795645" w14:textId="77777777" w:rsidR="00CC1487" w:rsidRPr="00CC1487" w:rsidRDefault="00CC1487" w:rsidP="00CC1487">
            <w:pPr>
              <w:pStyle w:val="CRCoverPage"/>
              <w:spacing w:after="0"/>
              <w:rPr>
                <w:lang w:eastAsia="ko-KR"/>
              </w:rPr>
            </w:pPr>
          </w:p>
          <w:p w14:paraId="03EF501D" w14:textId="77777777" w:rsidR="00CC1487" w:rsidRPr="00CC1487" w:rsidRDefault="00CC1487" w:rsidP="00CC1487">
            <w:pPr>
              <w:pStyle w:val="CRCoverPage"/>
              <w:spacing w:after="0"/>
              <w:rPr>
                <w:lang w:eastAsia="ko-KR"/>
              </w:rPr>
            </w:pPr>
            <w:r w:rsidRPr="00CC1487">
              <w:rPr>
                <w:lang w:eastAsia="ko-KR"/>
              </w:rPr>
              <w:t xml:space="preserve">In case A: The NWDAF containing </w:t>
            </w:r>
            <w:proofErr w:type="spellStart"/>
            <w:r w:rsidRPr="00CC1487">
              <w:rPr>
                <w:lang w:eastAsia="ko-KR"/>
              </w:rPr>
              <w:t>AnLF</w:t>
            </w:r>
            <w:proofErr w:type="spellEnd"/>
            <w:r w:rsidRPr="00CC1487">
              <w:rPr>
                <w:lang w:eastAsia="ko-KR"/>
              </w:rPr>
              <w:t xml:space="preserve"> is capable to determine that it cannot generate the VFL inference by checking its role in the stored </w:t>
            </w:r>
            <w:proofErr w:type="spellStart"/>
            <w:r w:rsidRPr="00CC1487">
              <w:rPr>
                <w:lang w:eastAsia="ko-KR"/>
              </w:rPr>
              <w:t>maping</w:t>
            </w:r>
            <w:proofErr w:type="spellEnd"/>
            <w:r w:rsidRPr="00CC1487">
              <w:rPr>
                <w:lang w:eastAsia="ko-KR"/>
              </w:rPr>
              <w:t xml:space="preserve"> information (stored at the end of training) relating an Analytics ID to a VFL correlation ID. Based on the VFL Server information in the stored mapping information, the VFL Client determines and subscribes to the VFL Server.</w:t>
            </w:r>
          </w:p>
          <w:p w14:paraId="0EE1211D" w14:textId="77777777" w:rsidR="00CC1487" w:rsidRPr="00CC1487" w:rsidRDefault="00CC1487" w:rsidP="00CC1487">
            <w:pPr>
              <w:pStyle w:val="CRCoverPage"/>
              <w:spacing w:after="0"/>
              <w:rPr>
                <w:lang w:eastAsia="ko-KR"/>
              </w:rPr>
            </w:pPr>
          </w:p>
          <w:p w14:paraId="6DBFFEF5" w14:textId="77777777" w:rsidR="00CC1487" w:rsidRPr="00CC1487" w:rsidRDefault="00CC1487" w:rsidP="00CC1487">
            <w:pPr>
              <w:pStyle w:val="CRCoverPage"/>
              <w:spacing w:after="0"/>
              <w:rPr>
                <w:lang w:eastAsia="ko-KR"/>
              </w:rPr>
            </w:pPr>
            <w:r w:rsidRPr="00CC1487">
              <w:rPr>
                <w:lang w:eastAsia="ko-KR"/>
              </w:rPr>
              <w:t xml:space="preserve">In Case B: The </w:t>
            </w:r>
            <w:proofErr w:type="spellStart"/>
            <w:r w:rsidRPr="00CC1487">
              <w:rPr>
                <w:lang w:eastAsia="ko-KR"/>
              </w:rPr>
              <w:t>AnLF</w:t>
            </w:r>
            <w:proofErr w:type="spellEnd"/>
            <w:r w:rsidRPr="00CC1487">
              <w:rPr>
                <w:lang w:eastAsia="ko-KR"/>
              </w:rPr>
              <w:t xml:space="preserve"> is only configured to determine that for a given </w:t>
            </w:r>
            <w:proofErr w:type="spellStart"/>
            <w:r w:rsidRPr="00CC1487">
              <w:rPr>
                <w:lang w:eastAsia="ko-KR"/>
              </w:rPr>
              <w:t>analtyics</w:t>
            </w:r>
            <w:proofErr w:type="spellEnd"/>
            <w:r w:rsidRPr="00CC1487">
              <w:rPr>
                <w:lang w:eastAsia="ko-KR"/>
              </w:rPr>
              <w:t xml:space="preserve"> ID with a given target of analytics reporting, VFL inference should be used. In </w:t>
            </w:r>
            <w:r w:rsidRPr="00CC1487">
              <w:rPr>
                <w:lang w:eastAsia="ko-KR"/>
              </w:rPr>
              <w:lastRenderedPageBreak/>
              <w:t xml:space="preserve">this case, we propose that NWDAF containing </w:t>
            </w:r>
            <w:proofErr w:type="spellStart"/>
            <w:r w:rsidRPr="00CC1487">
              <w:rPr>
                <w:lang w:eastAsia="ko-KR"/>
              </w:rPr>
              <w:t>AnLF</w:t>
            </w:r>
            <w:proofErr w:type="spellEnd"/>
            <w:r w:rsidRPr="00CC1487">
              <w:rPr>
                <w:lang w:eastAsia="ko-KR"/>
              </w:rPr>
              <w:t xml:space="preserve"> selects another NWDAF from NRF.</w:t>
            </w:r>
          </w:p>
          <w:p w14:paraId="79A4FF1D" w14:textId="77777777" w:rsidR="00CC1487" w:rsidRPr="00CC1487" w:rsidRDefault="00CC1487" w:rsidP="00CC1487">
            <w:pPr>
              <w:pStyle w:val="CRCoverPage"/>
              <w:spacing w:after="0"/>
              <w:rPr>
                <w:lang w:eastAsia="ko-KR"/>
              </w:rPr>
            </w:pPr>
          </w:p>
          <w:p w14:paraId="6745B012" w14:textId="3360D30D" w:rsidR="00CC1487" w:rsidRDefault="00CC1487" w:rsidP="00CC1487">
            <w:pPr>
              <w:pStyle w:val="CRCoverPage"/>
              <w:spacing w:after="0"/>
              <w:rPr>
                <w:lang w:eastAsia="ko-KR"/>
              </w:rPr>
            </w:pPr>
            <w:r>
              <w:rPr>
                <w:lang w:eastAsia="ko-KR"/>
              </w:rPr>
              <w:t xml:space="preserve">The Step 2 describes that the NWDAF as VFL Server may select some VFL Clients or none. However, the current description in Step 2 does not clarify how the </w:t>
            </w:r>
            <w:proofErr w:type="spellStart"/>
            <w:r>
              <w:rPr>
                <w:lang w:eastAsia="ko-KR"/>
              </w:rPr>
              <w:t>analtyics</w:t>
            </w:r>
            <w:proofErr w:type="spellEnd"/>
            <w:r>
              <w:rPr>
                <w:lang w:eastAsia="ko-KR"/>
              </w:rPr>
              <w:t xml:space="preserve"> output generation will reflect the VFL inference results in these two situations. This description has been added, including the concept that the VFL Server may use the accuracy as a </w:t>
            </w:r>
            <w:proofErr w:type="gramStart"/>
            <w:r>
              <w:rPr>
                <w:lang w:eastAsia="ko-KR"/>
              </w:rPr>
              <w:t>mechanisms</w:t>
            </w:r>
            <w:proofErr w:type="gramEnd"/>
            <w:r>
              <w:rPr>
                <w:lang w:eastAsia="ko-KR"/>
              </w:rPr>
              <w:t xml:space="preserve"> to determine when to generate the output using only its local ML model associated with the VFL correlation ID. The procedures of accuracy monitoring are not proposed in this document. </w:t>
            </w:r>
          </w:p>
          <w:p w14:paraId="77808870" w14:textId="77777777" w:rsidR="00CC1487" w:rsidRDefault="00CC1487" w:rsidP="00CC1487">
            <w:pPr>
              <w:pStyle w:val="CRCoverPage"/>
              <w:spacing w:after="0"/>
              <w:rPr>
                <w:rFonts w:eastAsia="宋体"/>
                <w:noProof/>
                <w:lang w:eastAsia="zh-CN"/>
              </w:rPr>
            </w:pPr>
          </w:p>
          <w:p w14:paraId="18FF3217" w14:textId="77777777" w:rsidR="00CC1487" w:rsidRDefault="00CC1487" w:rsidP="00CC1487">
            <w:pPr>
              <w:pStyle w:val="CRCoverPage"/>
              <w:spacing w:after="0"/>
              <w:rPr>
                <w:rFonts w:eastAsia="宋体"/>
                <w:noProof/>
                <w:lang w:eastAsia="zh-CN"/>
              </w:rPr>
            </w:pPr>
            <w:r>
              <w:rPr>
                <w:rFonts w:eastAsia="宋体"/>
                <w:noProof/>
                <w:lang w:eastAsia="zh-CN"/>
              </w:rPr>
              <w:t xml:space="preserve">The current text in Step 2 is not clear on how the NWDAF containing AnLF with a VFL Server capability for a VFL correlation ID determine the VFL Clients that may participate in the VFL inference. We propose that the same stored mapping information is used by the VFL Server to check the information of the VFL Clients. The underlying assumption is that a VFl Server and VFl Client that participated in the VFL training will be the same NF that will participate in the VFL Inference. A note has been added reflecting this principle. </w:t>
            </w:r>
          </w:p>
          <w:p w14:paraId="11316A82" w14:textId="77777777" w:rsidR="00CC1487" w:rsidRDefault="00CC1487" w:rsidP="00CC1487">
            <w:pPr>
              <w:pStyle w:val="CRCoverPage"/>
              <w:spacing w:after="0"/>
              <w:rPr>
                <w:rFonts w:eastAsia="宋体"/>
                <w:noProof/>
                <w:lang w:eastAsia="zh-CN"/>
              </w:rPr>
            </w:pPr>
          </w:p>
          <w:p w14:paraId="2FCFC203" w14:textId="188F9793" w:rsidR="00CC1487" w:rsidRDefault="00CC1487" w:rsidP="00CC1487">
            <w:pPr>
              <w:pStyle w:val="CRCoverPage"/>
              <w:spacing w:after="0"/>
              <w:rPr>
                <w:rFonts w:eastAsia="宋体"/>
                <w:noProof/>
                <w:lang w:eastAsia="zh-CN"/>
              </w:rPr>
            </w:pPr>
            <w:r>
              <w:rPr>
                <w:rFonts w:eastAsia="宋体"/>
                <w:noProof/>
                <w:lang w:eastAsia="zh-CN"/>
              </w:rPr>
              <w:t>T</w:t>
            </w:r>
            <w:r>
              <w:rPr>
                <w:rFonts w:eastAsia="宋体"/>
                <w:noProof/>
                <w:lang w:eastAsia="zh-CN"/>
              </w:rPr>
              <w:t>he EN</w:t>
            </w:r>
            <w:r>
              <w:rPr>
                <w:rFonts w:eastAsia="宋体"/>
                <w:noProof/>
                <w:lang w:eastAsia="zh-CN"/>
              </w:rPr>
              <w:t xml:space="preserve"> is removed</w:t>
            </w:r>
            <w:r>
              <w:rPr>
                <w:rFonts w:eastAsia="宋体"/>
                <w:noProof/>
                <w:lang w:eastAsia="zh-CN"/>
              </w:rPr>
              <w:t xml:space="preserve"> in Step 2 about the additional parameters from VFL Server and VFL Clients and included the one parameter: </w:t>
            </w:r>
            <w:r w:rsidRPr="004D6EAE">
              <w:rPr>
                <w:rFonts w:eastAsia="宋体"/>
                <w:noProof/>
                <w:lang w:eastAsia="zh-CN"/>
              </w:rPr>
              <w:t>inference time information</w:t>
            </w:r>
            <w:r>
              <w:rPr>
                <w:rFonts w:eastAsia="宋体"/>
                <w:noProof/>
                <w:lang w:eastAsia="zh-CN"/>
              </w:rPr>
              <w:t xml:space="preserve">, which </w:t>
            </w:r>
            <w:r w:rsidRPr="00E1457B">
              <w:rPr>
                <w:rFonts w:eastAsia="宋体"/>
                <w:noProof/>
                <w:lang w:eastAsia="zh-CN"/>
              </w:rPr>
              <w:t xml:space="preserve">indicates the time used </w:t>
            </w:r>
            <w:r>
              <w:rPr>
                <w:rFonts w:eastAsia="宋体"/>
                <w:noProof/>
                <w:lang w:eastAsia="zh-CN"/>
              </w:rPr>
              <w:t>to determine</w:t>
            </w:r>
            <w:r w:rsidRPr="00E1457B">
              <w:rPr>
                <w:rFonts w:eastAsia="宋体"/>
                <w:noProof/>
                <w:lang w:eastAsia="zh-CN"/>
              </w:rPr>
              <w:t xml:space="preserve"> inference</w:t>
            </w:r>
            <w:r>
              <w:rPr>
                <w:rFonts w:eastAsia="宋体"/>
                <w:noProof/>
                <w:lang w:eastAsia="zh-CN"/>
              </w:rPr>
              <w:t xml:space="preserve"> data, to </w:t>
            </w:r>
            <w:r w:rsidRPr="00A33EFE">
              <w:rPr>
                <w:rFonts w:eastAsia="宋体"/>
                <w:noProof/>
                <w:lang w:eastAsia="zh-CN"/>
              </w:rPr>
              <w:t xml:space="preserve">ensure that different </w:t>
            </w:r>
            <w:r>
              <w:rPr>
                <w:rFonts w:eastAsia="宋体"/>
                <w:noProof/>
                <w:lang w:eastAsia="zh-CN"/>
              </w:rPr>
              <w:t>VFL Clients</w:t>
            </w:r>
            <w:r w:rsidRPr="00A33EFE">
              <w:rPr>
                <w:rFonts w:eastAsia="宋体"/>
                <w:noProof/>
                <w:lang w:eastAsia="zh-CN"/>
              </w:rPr>
              <w:t xml:space="preserve"> use the inference data collected in the same time period</w:t>
            </w:r>
            <w:r>
              <w:rPr>
                <w:rFonts w:eastAsia="宋体"/>
                <w:noProof/>
                <w:lang w:eastAsia="zh-CN"/>
              </w:rPr>
              <w:t>.</w:t>
            </w:r>
          </w:p>
          <w:p w14:paraId="6ACA4173" w14:textId="3098D0D0" w:rsidR="00CC1487" w:rsidRPr="00CC1487" w:rsidRDefault="00CC1487">
            <w:pPr>
              <w:pStyle w:val="CRCoverPage"/>
              <w:spacing w:after="0"/>
              <w:ind w:left="100"/>
              <w:rPr>
                <w:rFonts w:eastAsia="宋体"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7"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8" w:name="_Toc177728745"/>
      <w:r>
        <w:rPr>
          <w:lang w:eastAsia="ko-KR"/>
        </w:rPr>
        <w:t>6.2G</w:t>
      </w:r>
      <w:r>
        <w:rPr>
          <w:lang w:eastAsia="ko-KR"/>
        </w:rPr>
        <w:tab/>
      </w:r>
      <w:del w:id="9" w:author="OPPO" w:date="2024-10-17T11:22:00Z">
        <w:r w:rsidDel="00C72E2C">
          <w:rPr>
            <w:lang w:eastAsia="ko-KR"/>
          </w:rPr>
          <w:delText>Vertical Federated Learning</w:delText>
        </w:r>
      </w:del>
      <w:bookmarkEnd w:id="8"/>
      <w:ins w:id="10" w:author="OPPO" w:date="2024-10-17T11:22:00Z">
        <w:r>
          <w:rPr>
            <w:lang w:eastAsia="ko-KR"/>
          </w:rPr>
          <w:t>Void</w:t>
        </w:r>
      </w:ins>
    </w:p>
    <w:p w14:paraId="11B4D895" w14:textId="7ADC7A83" w:rsidR="00C72E2C" w:rsidRDefault="00C72E2C" w:rsidP="00C72E2C">
      <w:pPr>
        <w:pStyle w:val="3"/>
        <w:rPr>
          <w:lang w:eastAsia="ko-KR"/>
        </w:rPr>
      </w:pPr>
      <w:bookmarkStart w:id="11" w:name="_Toc177728746"/>
      <w:r>
        <w:rPr>
          <w:lang w:eastAsia="ko-KR"/>
        </w:rPr>
        <w:t>6.2G.1</w:t>
      </w:r>
      <w:r>
        <w:rPr>
          <w:lang w:eastAsia="ko-KR"/>
        </w:rPr>
        <w:tab/>
      </w:r>
      <w:del w:id="12" w:author="OPPO" w:date="2024-10-17T11:22:00Z">
        <w:r w:rsidDel="00C72E2C">
          <w:rPr>
            <w:lang w:eastAsia="ko-KR"/>
          </w:rPr>
          <w:delText>General</w:delText>
        </w:r>
      </w:del>
      <w:bookmarkEnd w:id="11"/>
      <w:ins w:id="13" w:author="OPPO" w:date="2024-10-17T11:22:00Z">
        <w:r>
          <w:rPr>
            <w:lang w:eastAsia="ko-KR"/>
          </w:rPr>
          <w:t>Void</w:t>
        </w:r>
      </w:ins>
    </w:p>
    <w:p w14:paraId="61E577BC" w14:textId="2B0C8E4E" w:rsidR="00C72E2C" w:rsidDel="00C72E2C" w:rsidRDefault="00C72E2C" w:rsidP="00C72E2C">
      <w:pPr>
        <w:rPr>
          <w:del w:id="14" w:author="OPPO" w:date="2024-10-17T11:23:00Z"/>
          <w:lang w:eastAsia="ko-KR"/>
        </w:rPr>
      </w:pPr>
      <w:del w:id="15"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16" w:name="_Toc177728747"/>
      <w:r>
        <w:rPr>
          <w:lang w:eastAsia="ko-KR"/>
        </w:rPr>
        <w:t>6.2G.2</w:t>
      </w:r>
      <w:r>
        <w:rPr>
          <w:lang w:eastAsia="ko-KR"/>
        </w:rPr>
        <w:tab/>
      </w:r>
      <w:del w:id="17" w:author="OPPO" w:date="2024-10-17T11:23:00Z">
        <w:r w:rsidDel="00C72E2C">
          <w:rPr>
            <w:lang w:eastAsia="ko-KR"/>
          </w:rPr>
          <w:delText>Procedures</w:delText>
        </w:r>
      </w:del>
      <w:bookmarkEnd w:id="16"/>
      <w:ins w:id="18" w:author="OPPO" w:date="2024-10-17T11:23:00Z">
        <w:r>
          <w:rPr>
            <w:lang w:eastAsia="ko-KR"/>
          </w:rPr>
          <w:t>Void</w:t>
        </w:r>
      </w:ins>
    </w:p>
    <w:p w14:paraId="22FEBE0E" w14:textId="382B54F9" w:rsidR="00C72E2C" w:rsidRDefault="00C72E2C" w:rsidP="00C72E2C">
      <w:pPr>
        <w:pStyle w:val="4"/>
        <w:rPr>
          <w:lang w:eastAsia="ko-KR"/>
        </w:rPr>
      </w:pPr>
      <w:bookmarkStart w:id="19" w:name="_Toc177728748"/>
      <w:r>
        <w:rPr>
          <w:lang w:eastAsia="ko-KR"/>
        </w:rPr>
        <w:t>6.2G.2.1</w:t>
      </w:r>
      <w:r>
        <w:rPr>
          <w:lang w:eastAsia="ko-KR"/>
        </w:rPr>
        <w:tab/>
      </w:r>
      <w:del w:id="20" w:author="OPPO" w:date="2024-10-17T11:23:00Z">
        <w:r w:rsidDel="00C72E2C">
          <w:rPr>
            <w:lang w:eastAsia="ko-KR"/>
          </w:rPr>
          <w:delText>General inference procedure for vertical federated learning</w:delText>
        </w:r>
      </w:del>
      <w:bookmarkEnd w:id="19"/>
      <w:ins w:id="21" w:author="OPPO" w:date="2024-10-17T11:23:00Z">
        <w:r>
          <w:rPr>
            <w:lang w:eastAsia="ko-KR"/>
          </w:rPr>
          <w:t>Void</w:t>
        </w:r>
      </w:ins>
    </w:p>
    <w:p w14:paraId="21CDEC57" w14:textId="3B6759B7" w:rsidR="00C72E2C" w:rsidRDefault="00C72E2C" w:rsidP="00C72E2C">
      <w:pPr>
        <w:pStyle w:val="TH"/>
        <w:rPr>
          <w:lang w:eastAsia="ko-KR"/>
        </w:rPr>
      </w:pPr>
      <w:del w:id="22"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00.85pt" o:ole="">
              <v:imagedata r:id="rId15" o:title=""/>
            </v:shape>
            <o:OLEObject Type="Embed" ProgID="Visio.Drawing.15" ShapeID="_x0000_i1025" DrawAspect="Content" ObjectID="_1792582818" r:id="rId16"/>
          </w:object>
        </w:r>
      </w:del>
    </w:p>
    <w:p w14:paraId="73F0837E" w14:textId="4774B2F1" w:rsidR="00C72E2C" w:rsidDel="00C72E2C" w:rsidRDefault="00C72E2C" w:rsidP="00C72E2C">
      <w:pPr>
        <w:pStyle w:val="TF"/>
        <w:rPr>
          <w:del w:id="23" w:author="OPPO" w:date="2024-10-17T11:23:00Z"/>
          <w:lang w:eastAsia="ko-KR"/>
        </w:rPr>
      </w:pPr>
      <w:del w:id="24"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25" w:author="OPPO" w:date="2024-10-17T11:23:00Z"/>
          <w:lang w:eastAsia="ko-KR"/>
        </w:rPr>
      </w:pPr>
      <w:del w:id="26"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27" w:author="OPPO" w:date="2024-10-17T11:23:00Z"/>
          <w:lang w:eastAsia="ko-KR"/>
        </w:rPr>
      </w:pPr>
      <w:del w:id="28"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29" w:author="OPPO" w:date="2024-10-17T11:23:00Z"/>
          <w:lang w:eastAsia="ko-KR"/>
        </w:rPr>
      </w:pPr>
      <w:del w:id="30"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31" w:author="OPPO" w:date="2024-10-17T11:23:00Z"/>
          <w:lang w:eastAsia="ko-KR"/>
        </w:rPr>
      </w:pPr>
      <w:del w:id="32"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33" w:author="OPPO" w:date="2024-10-17T11:23:00Z"/>
          <w:lang w:eastAsia="ko-KR"/>
        </w:rPr>
      </w:pPr>
      <w:del w:id="34"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35" w:author="OPPO" w:date="2024-10-17T11:23:00Z"/>
          <w:lang w:eastAsia="ko-KR"/>
        </w:rPr>
      </w:pPr>
      <w:del w:id="36"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37" w:author="OPPO" w:date="2024-10-17T11:23:00Z"/>
          <w:lang w:eastAsia="ko-KR"/>
        </w:rPr>
      </w:pPr>
      <w:del w:id="38"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39" w:author="OPPO" w:date="2024-10-17T11:23:00Z"/>
          <w:lang w:eastAsia="ko-KR"/>
        </w:rPr>
      </w:pPr>
      <w:del w:id="40"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41" w:author="OPPO" w:date="2024-10-17T11:23:00Z"/>
          <w:lang w:eastAsia="ko-KR"/>
        </w:rPr>
      </w:pPr>
      <w:del w:id="42"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43" w:author="OPPO" w:date="2024-10-17T11:23:00Z"/>
          <w:lang w:eastAsia="ko-KR"/>
        </w:rPr>
      </w:pPr>
      <w:del w:id="44"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45" w:author="OPPO" w:date="2024-10-17T11:23:00Z"/>
          <w:lang w:eastAsia="ko-KR"/>
        </w:rPr>
      </w:pPr>
      <w:del w:id="46"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47" w:author="OPPO" w:date="2024-10-17T11:23:00Z"/>
          <w:lang w:eastAsia="ko-KR"/>
        </w:rPr>
      </w:pPr>
      <w:del w:id="48"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49" w:author="OPPO" w:date="2024-10-17T11:23:00Z"/>
          <w:lang w:eastAsia="ko-KR"/>
        </w:rPr>
      </w:pPr>
      <w:del w:id="50"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51" w:author="OPPO" w:date="2024-10-17T11:23:00Z"/>
          <w:lang w:eastAsia="ko-KR"/>
        </w:rPr>
      </w:pPr>
      <w:del w:id="52"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53" w:author="OPPO" w:date="2024-10-17T11:23:00Z"/>
          <w:lang w:eastAsia="ko-KR"/>
        </w:rPr>
      </w:pPr>
      <w:del w:id="54"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55" w:author="OPPO" w:date="2024-10-17T11:23:00Z"/>
          <w:lang w:eastAsia="ko-KR"/>
        </w:rPr>
      </w:pPr>
      <w:del w:id="56"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57" w:author="OPPO" w:date="2024-10-17T11:23:00Z"/>
          <w:lang w:eastAsia="ko-KR"/>
        </w:rPr>
      </w:pPr>
      <w:del w:id="58"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59" w:author="OPPO" w:date="2024-10-17T11:23:00Z"/>
          <w:lang w:eastAsia="ko-KR"/>
        </w:rPr>
      </w:pPr>
      <w:del w:id="60"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61" w:author="OPPO" w:date="2024-10-17T11:23:00Z"/>
          <w:lang w:eastAsia="ko-KR"/>
        </w:rPr>
      </w:pPr>
      <w:del w:id="62"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63" w:author="OPPO" w:date="2024-10-17T11:23:00Z"/>
          <w:lang w:eastAsia="ko-KR"/>
        </w:rPr>
      </w:pPr>
      <w:del w:id="64"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65" w:author="OPPO" w:date="2024-10-17T11:23:00Z"/>
          <w:lang w:eastAsia="ko-KR"/>
        </w:rPr>
      </w:pPr>
      <w:del w:id="66"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67" w:author="OPPO" w:date="2024-10-17T11:23:00Z"/>
          <w:lang w:eastAsia="ko-KR"/>
        </w:rPr>
      </w:pPr>
      <w:del w:id="68"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69" w:author="OPPO" w:date="2024-10-17T11:23:00Z"/>
          <w:lang w:eastAsia="ko-KR"/>
        </w:rPr>
      </w:pPr>
      <w:del w:id="70"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71" w:author="OPPO" w:date="2024-10-17T11:23:00Z"/>
          <w:lang w:eastAsia="ko-KR"/>
        </w:rPr>
      </w:pPr>
      <w:del w:id="72"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73"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583BCE5" w14:textId="7BC192E7" w:rsidR="00C72E2C" w:rsidRPr="00D14008" w:rsidRDefault="005E6EF4" w:rsidP="00D14008">
      <w:pPr>
        <w:pBdr>
          <w:top w:val="single" w:sz="4" w:space="1" w:color="auto"/>
          <w:left w:val="single" w:sz="4" w:space="4" w:color="auto"/>
          <w:bottom w:val="single" w:sz="4" w:space="1" w:color="auto"/>
          <w:right w:val="single" w:sz="4" w:space="4" w:color="auto"/>
        </w:pBdr>
        <w:shd w:val="clear" w:color="auto" w:fill="FFFF00"/>
        <w:jc w:val="center"/>
        <w:outlineLvl w:val="0"/>
        <w:rPr>
          <w:ins w:id="74" w:author="OPPO" w:date="2024-10-17T11:23:00Z"/>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A6C03E" w14:textId="77777777" w:rsidR="00423B2C" w:rsidRDefault="00423B2C" w:rsidP="00423B2C">
      <w:pPr>
        <w:pStyle w:val="3"/>
        <w:rPr>
          <w:lang w:eastAsia="ko-KR"/>
        </w:rPr>
      </w:pPr>
      <w:bookmarkStart w:id="75" w:name="_Hlk180069099"/>
      <w:bookmarkStart w:id="76" w:name="_Toc177728750"/>
      <w:r>
        <w:rPr>
          <w:lang w:eastAsia="ko-KR"/>
        </w:rPr>
        <w:lastRenderedPageBreak/>
        <w:t>6.2H.1</w:t>
      </w:r>
      <w:bookmarkEnd w:id="75"/>
      <w:r>
        <w:rPr>
          <w:lang w:eastAsia="ko-KR"/>
        </w:rPr>
        <w:tab/>
        <w:t>General</w:t>
      </w:r>
      <w:bookmarkEnd w:id="76"/>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77" w:author="OPPO" w:date="2024-10-17T11:24:00Z">
        <w:r w:rsidRPr="00E05E94">
          <w:rPr>
            <w:rFonts w:eastAsia="宋体"/>
            <w:noProof/>
            <w:lang w:eastAsia="zh-CN"/>
          </w:rPr>
          <w:t xml:space="preserve">Both the VFL server and VFL client store the VFL model after finishing the VFL training process and </w:t>
        </w:r>
      </w:ins>
      <w:ins w:id="78" w:author="Thomas Belling" w:date="2024-10-17T08:49:00Z">
        <w:r w:rsidR="00423B2C" w:rsidRPr="00E05E94">
          <w:rPr>
            <w:rFonts w:eastAsia="宋体"/>
            <w:noProof/>
            <w:lang w:eastAsia="zh-CN"/>
          </w:rPr>
          <w:t>use</w:t>
        </w:r>
      </w:ins>
      <w:ins w:id="79" w:author="OPPO" w:date="2024-10-17T11:24:00Z">
        <w:r w:rsidRPr="00E05E94">
          <w:rPr>
            <w:rFonts w:eastAsia="宋体"/>
            <w:noProof/>
            <w:lang w:eastAsia="zh-CN"/>
          </w:rPr>
          <w:t xml:space="preserve"> the same VFL local model to perform the VFL inference later based on the VFL</w:t>
        </w:r>
      </w:ins>
      <w:ins w:id="80" w:author="Thomas Belling" w:date="2024-10-17T08:49:00Z">
        <w:r w:rsidR="00423B2C" w:rsidRPr="00E05E94">
          <w:rPr>
            <w:rFonts w:eastAsia="宋体"/>
            <w:noProof/>
            <w:lang w:eastAsia="zh-CN"/>
          </w:rPr>
          <w:t xml:space="preserve"> </w:t>
        </w:r>
      </w:ins>
      <w:ins w:id="81" w:author="OPPO" w:date="2024-10-17T11:24:00Z">
        <w:r w:rsidRPr="00E05E94">
          <w:rPr>
            <w:rFonts w:eastAsia="宋体"/>
            <w:noProof/>
            <w:lang w:eastAsia="zh-CN"/>
          </w:rPr>
          <w:t>correlation ID</w:t>
        </w:r>
        <w:r w:rsidRPr="00E05E94">
          <w:t xml:space="preserve">. The differences between the VFL training and inference are that </w:t>
        </w:r>
      </w:ins>
      <w:ins w:id="82" w:author="Thomas Belling" w:date="2024-10-17T08:50:00Z">
        <w:r w:rsidR="00423B2C" w:rsidRPr="00E05E94">
          <w:t xml:space="preserve">for the inference </w:t>
        </w:r>
      </w:ins>
      <w:ins w:id="83" w:author="OPPO" w:date="2024-10-17T11:24:00Z">
        <w:r w:rsidRPr="00E05E94">
          <w:t xml:space="preserve">there is no check of the labels, nor any </w:t>
        </w:r>
      </w:ins>
      <w:ins w:id="84" w:author="OPPO" w:date="2024-10-17T11:26:00Z">
        <w:r w:rsidRPr="00E05E94">
          <w:t>server</w:t>
        </w:r>
      </w:ins>
      <w:ins w:id="85" w:author="OPPO" w:date="2024-10-17T11:24:00Z">
        <w:r w:rsidRPr="00E05E94">
          <w:t xml:space="preserve"> </w:t>
        </w:r>
      </w:ins>
      <w:ins w:id="86" w:author="OPPO" w:date="2024-10-17T11:26:00Z">
        <w:r w:rsidRPr="00E05E94">
          <w:t>i</w:t>
        </w:r>
      </w:ins>
      <w:ins w:id="87" w:author="OPPO" w:date="2024-10-17T11:24:00Z">
        <w:r w:rsidRPr="00E05E94">
          <w:t xml:space="preserve">ntermediate results are sent and as such only </w:t>
        </w:r>
      </w:ins>
      <w:ins w:id="88" w:author="OPPO" w:date="2024-10-17T11:26:00Z">
        <w:r w:rsidRPr="00E05E94">
          <w:t>c</w:t>
        </w:r>
      </w:ins>
      <w:ins w:id="89" w:author="OPPO" w:date="2024-10-17T11:24:00Z">
        <w:r w:rsidRPr="00E05E94">
          <w:t xml:space="preserve">lient </w:t>
        </w:r>
      </w:ins>
      <w:ins w:id="90" w:author="OPPO" w:date="2024-10-17T11:26:00Z">
        <w:r w:rsidRPr="00E05E94">
          <w:t>i</w:t>
        </w:r>
      </w:ins>
      <w:ins w:id="91" w:author="OPPO" w:date="2024-10-17T11:24:00Z">
        <w:r w:rsidRPr="00E05E94">
          <w:t>ntermediate results are sent to the server.</w:t>
        </w:r>
      </w:ins>
    </w:p>
    <w:p w14:paraId="34CA8B2F" w14:textId="592A3510" w:rsidR="000202F6" w:rsidRDefault="00242A95" w:rsidP="000202F6">
      <w:pPr>
        <w:pStyle w:val="EditorsNote"/>
        <w:rPr>
          <w:lang w:eastAsia="ko-KR"/>
        </w:rPr>
      </w:pPr>
      <w:ins w:id="92" w:author="OPPO" w:date="2024-10-17T14:29:00Z">
        <w:r w:rsidRPr="00E05E94">
          <w:rPr>
            <w:lang w:eastAsia="ko-KR"/>
          </w:rPr>
          <w:t>Editor's note:</w:t>
        </w:r>
        <w:r w:rsidRPr="00E05E94">
          <w:rPr>
            <w:lang w:eastAsia="ko-KR"/>
          </w:rPr>
          <w:tab/>
        </w:r>
      </w:ins>
      <w:ins w:id="93" w:author="OPPO" w:date="2024-10-17T14:30:00Z">
        <w:r w:rsidRPr="00E05E94">
          <w:rPr>
            <w:lang w:eastAsia="ko-KR"/>
          </w:rPr>
          <w:t xml:space="preserve">This clause </w:t>
        </w:r>
      </w:ins>
      <w:ins w:id="94" w:author="OPPO" w:date="2024-10-17T14:33:00Z">
        <w:r w:rsidRPr="00E05E94">
          <w:rPr>
            <w:lang w:eastAsia="ko-KR"/>
          </w:rPr>
          <w:t>needs</w:t>
        </w:r>
      </w:ins>
      <w:ins w:id="95" w:author="OPPO" w:date="2024-10-17T14:30:00Z">
        <w:r w:rsidRPr="00E05E94">
          <w:rPr>
            <w:lang w:eastAsia="ko-KR"/>
          </w:rPr>
          <w:t xml:space="preserve"> to be update to include the description of the subclauses f</w:t>
        </w:r>
      </w:ins>
      <w:ins w:id="96" w:author="OPPO" w:date="2024-10-17T14:31:00Z">
        <w:r w:rsidRPr="00E05E94">
          <w:rPr>
            <w:lang w:eastAsia="ko-KR"/>
          </w:rPr>
          <w:t>or NWDAF or AF as the server case</w:t>
        </w:r>
      </w:ins>
      <w:ins w:id="97"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98"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99" w:author="OPPO" w:date="2024-10-17T11:24:00Z"/>
          <w:lang w:eastAsia="ko-KR"/>
        </w:rPr>
      </w:pPr>
      <w:ins w:id="100" w:author="OPPO" w:date="2024-10-17T11:24:00Z">
        <w:r w:rsidRPr="00E05E94">
          <w:rPr>
            <w:lang w:eastAsia="ko-KR"/>
          </w:rPr>
          <w:t>6.2</w:t>
        </w:r>
      </w:ins>
      <w:ins w:id="101" w:author="OPPO" w:date="2024-10-17T11:25:00Z">
        <w:r w:rsidRPr="00E05E94">
          <w:rPr>
            <w:lang w:eastAsia="ko-KR"/>
          </w:rPr>
          <w:t>H</w:t>
        </w:r>
      </w:ins>
      <w:ins w:id="102" w:author="OPPO" w:date="2024-10-17T11:24:00Z">
        <w:r w:rsidRPr="00E05E94">
          <w:rPr>
            <w:lang w:eastAsia="ko-KR"/>
          </w:rPr>
          <w:t>.2.</w:t>
        </w:r>
      </w:ins>
      <w:ins w:id="103" w:author="OPPO" w:date="2024-10-17T14:33:00Z">
        <w:r w:rsidRPr="00E05E94">
          <w:rPr>
            <w:lang w:eastAsia="ko-KR"/>
          </w:rPr>
          <w:t>4</w:t>
        </w:r>
      </w:ins>
      <w:ins w:id="104" w:author="OPPO" w:date="2024-10-17T11:24:00Z">
        <w:r w:rsidRPr="00E05E94">
          <w:rPr>
            <w:lang w:eastAsia="ko-KR"/>
          </w:rPr>
          <w:tab/>
        </w:r>
      </w:ins>
      <w:ins w:id="105"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06" w:author="OPPO" w:date="2024-10-17T11:24:00Z"/>
          <w:lang w:eastAsia="ko-KR"/>
        </w:rPr>
      </w:pPr>
      <w:ins w:id="107" w:author="OPPO" w:date="2024-10-17T11:24:00Z">
        <w:r w:rsidRPr="00E05E94">
          <w:rPr>
            <w:lang w:eastAsia="ko-KR"/>
          </w:rPr>
          <w:t>6.2</w:t>
        </w:r>
      </w:ins>
      <w:ins w:id="108" w:author="OPPO" w:date="2024-10-17T11:25:00Z">
        <w:r w:rsidRPr="00E05E94">
          <w:rPr>
            <w:lang w:eastAsia="ko-KR"/>
          </w:rPr>
          <w:t>H</w:t>
        </w:r>
      </w:ins>
      <w:ins w:id="109" w:author="OPPO" w:date="2024-10-17T11:24:00Z">
        <w:r w:rsidRPr="00E05E94">
          <w:rPr>
            <w:lang w:eastAsia="ko-KR"/>
          </w:rPr>
          <w:t>.2.</w:t>
        </w:r>
      </w:ins>
      <w:ins w:id="110" w:author="OPPO" w:date="2024-10-17T14:33:00Z">
        <w:r w:rsidRPr="00E05E94">
          <w:rPr>
            <w:lang w:eastAsia="ko-KR"/>
          </w:rPr>
          <w:t>4.</w:t>
        </w:r>
      </w:ins>
      <w:ins w:id="111" w:author="OPPO1018" w:date="2024-10-18T11:19:00Z">
        <w:r>
          <w:rPr>
            <w:lang w:eastAsia="ko-KR"/>
          </w:rPr>
          <w:t>1</w:t>
        </w:r>
      </w:ins>
      <w:ins w:id="112" w:author="OPPO" w:date="2024-10-17T11:24:00Z">
        <w:r w:rsidRPr="00E05E94">
          <w:rPr>
            <w:lang w:eastAsia="ko-KR"/>
          </w:rPr>
          <w:tab/>
        </w:r>
      </w:ins>
      <w:ins w:id="113" w:author="OPPO" w:date="2024-10-17T14:32:00Z">
        <w:r w:rsidRPr="00E05E94">
          <w:t>Inference</w:t>
        </w:r>
        <w:r w:rsidRPr="00E05E94">
          <w:rPr>
            <w:lang w:eastAsia="ko-KR"/>
          </w:rPr>
          <w:t xml:space="preserve"> procedure for vertical federated learning</w:t>
        </w:r>
        <w:r w:rsidRPr="00E05E94">
          <w:t xml:space="preserve"> when NWDAF is a</w:t>
        </w:r>
      </w:ins>
      <w:ins w:id="114" w:author="OPPO" w:date="2024-10-17T14:44:00Z">
        <w:r w:rsidRPr="00E05E94">
          <w:t>c</w:t>
        </w:r>
      </w:ins>
      <w:ins w:id="115" w:author="OPPO" w:date="2024-10-17T14:32:00Z">
        <w:r w:rsidRPr="00E05E94">
          <w:t>ting as VFL server</w:t>
        </w:r>
      </w:ins>
    </w:p>
    <w:p w14:paraId="0CBAB145" w14:textId="77777777" w:rsidR="00E90754" w:rsidRDefault="00C72E2C" w:rsidP="00C72E2C">
      <w:pPr>
        <w:pStyle w:val="TH"/>
        <w:rPr>
          <w:ins w:id="116" w:author="Huawei" w:date="2024-11-08T09:27:00Z"/>
        </w:rPr>
      </w:pPr>
      <w:ins w:id="117" w:author="OPPO" w:date="2024-10-17T11:37:00Z">
        <w:r>
          <w:object w:dxaOrig="18985" w:dyaOrig="15805" w14:anchorId="2598B3AC">
            <v:shape id="_x0000_i1026" type="#_x0000_t75" style="width:481.15pt;height:400.85pt" o:ole="">
              <v:imagedata r:id="rId15" o:title=""/>
            </v:shape>
            <o:OLEObject Type="Embed" ProgID="Visio.Drawing.15" ShapeID="_x0000_i1026" DrawAspect="Content" ObjectID="_1792582819" r:id="rId17"/>
          </w:object>
        </w:r>
      </w:ins>
    </w:p>
    <w:p w14:paraId="446C0C03" w14:textId="712F48DB" w:rsidR="00C72E2C" w:rsidRDefault="00C72E2C" w:rsidP="00C72E2C">
      <w:pPr>
        <w:pStyle w:val="TH"/>
        <w:rPr>
          <w:ins w:id="118" w:author="Huawei" w:date="2024-11-08T09:27:00Z"/>
        </w:rPr>
      </w:pPr>
    </w:p>
    <w:p w14:paraId="3E0ADA84" w14:textId="77777777" w:rsidR="00E90754" w:rsidRDefault="00E90754" w:rsidP="00C72E2C">
      <w:pPr>
        <w:pStyle w:val="TH"/>
        <w:rPr>
          <w:ins w:id="119" w:author="OPPO" w:date="2024-10-17T11:24:00Z"/>
        </w:rPr>
      </w:pPr>
    </w:p>
    <w:p w14:paraId="00159EAB" w14:textId="79319143" w:rsidR="00C72E2C" w:rsidRDefault="00C72E2C" w:rsidP="00C72E2C">
      <w:pPr>
        <w:pStyle w:val="TF"/>
        <w:rPr>
          <w:ins w:id="120" w:author="OPPO" w:date="2024-10-17T11:24:00Z"/>
          <w:lang w:eastAsia="ko-KR"/>
        </w:rPr>
      </w:pPr>
      <w:ins w:id="121" w:author="OPPO" w:date="2024-10-17T11:24:00Z">
        <w:r>
          <w:rPr>
            <w:lang w:eastAsia="ko-KR"/>
          </w:rPr>
          <w:t>Figure 6.2</w:t>
        </w:r>
      </w:ins>
      <w:ins w:id="122" w:author="OPPO" w:date="2024-10-17T11:28:00Z">
        <w:r>
          <w:rPr>
            <w:lang w:eastAsia="ko-KR"/>
          </w:rPr>
          <w:t>H</w:t>
        </w:r>
      </w:ins>
      <w:ins w:id="123" w:author="OPPO" w:date="2024-10-17T11:24:00Z">
        <w:r>
          <w:rPr>
            <w:lang w:eastAsia="ko-KR"/>
          </w:rPr>
          <w:t>.2.</w:t>
        </w:r>
      </w:ins>
      <w:ins w:id="124" w:author="OPPO" w:date="2024-10-17T14:33:00Z">
        <w:r w:rsidR="00242A95">
          <w:rPr>
            <w:lang w:eastAsia="ko-KR"/>
          </w:rPr>
          <w:t>4.2</w:t>
        </w:r>
      </w:ins>
      <w:ins w:id="125" w:author="OPPO" w:date="2024-10-17T11:24:00Z">
        <w:r w:rsidRPr="00E05E94">
          <w:rPr>
            <w:lang w:eastAsia="ko-KR"/>
          </w:rPr>
          <w:t>-1:</w:t>
        </w:r>
      </w:ins>
      <w:ins w:id="126" w:author="OPPO" w:date="2024-10-17T11:26:00Z">
        <w:r w:rsidRPr="00E05E94">
          <w:rPr>
            <w:lang w:eastAsia="ko-KR"/>
          </w:rPr>
          <w:t xml:space="preserve"> </w:t>
        </w:r>
      </w:ins>
      <w:ins w:id="127"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28" w:author="OPPO" w:date="2024-10-17T14:44:00Z">
        <w:r w:rsidR="003B6B30" w:rsidRPr="00E05E94">
          <w:t>c</w:t>
        </w:r>
      </w:ins>
      <w:ins w:id="129" w:author="OPPO" w:date="2024-10-17T14:34:00Z">
        <w:r w:rsidR="00242A95" w:rsidRPr="00E05E94">
          <w:t>ting as VFL server</w:t>
        </w:r>
      </w:ins>
    </w:p>
    <w:p w14:paraId="5874B5D9" w14:textId="77777777" w:rsidR="00C72E2C" w:rsidRDefault="00C72E2C" w:rsidP="00C72E2C">
      <w:pPr>
        <w:pStyle w:val="EditorsNote"/>
        <w:rPr>
          <w:ins w:id="130" w:author="OPPO" w:date="2024-10-17T11:24:00Z"/>
          <w:lang w:eastAsia="ko-KR"/>
        </w:rPr>
      </w:pPr>
      <w:ins w:id="131" w:author="OPPO" w:date="2024-10-17T11:24:00Z">
        <w:r>
          <w:rPr>
            <w:lang w:eastAsia="ko-KR"/>
          </w:rPr>
          <w:lastRenderedPageBreak/>
          <w:t>Editor's note:</w:t>
        </w:r>
        <w:r>
          <w:rPr>
            <w:lang w:eastAsia="ko-KR"/>
          </w:rPr>
          <w:tab/>
          <w:t>If any of the Consumer, Server and clients are untrusted AF(s), how the NEF assists the VFL inference process, and whether the existing or new NEF service should be invoked are FFS.</w:t>
        </w:r>
      </w:ins>
    </w:p>
    <w:p w14:paraId="10713ABA" w14:textId="491133C6" w:rsidR="00C72E2C" w:rsidRDefault="00C72E2C" w:rsidP="00C72E2C">
      <w:pPr>
        <w:pStyle w:val="B1"/>
        <w:rPr>
          <w:ins w:id="132" w:author="OPPO" w:date="2024-10-17T11:24:00Z"/>
          <w:lang w:eastAsia="ko-KR"/>
        </w:rPr>
      </w:pPr>
      <w:ins w:id="133" w:author="OPPO" w:date="2024-10-17T11:24:00Z">
        <w:r>
          <w:rPr>
            <w:lang w:eastAsia="ko-KR"/>
          </w:rPr>
          <w:t>0.</w:t>
        </w:r>
        <w:r>
          <w:rPr>
            <w:lang w:eastAsia="ko-KR"/>
          </w:rPr>
          <w:tab/>
        </w:r>
        <w:del w:id="134" w:author="Huawei SA2#166" w:date="2024-10-29T05:00:00Z">
          <w:r w:rsidRPr="00D751F2" w:rsidDel="00D84F07">
            <w:rPr>
              <w:highlight w:val="yellow"/>
              <w:lang w:eastAsia="ko-KR"/>
              <w:rPrChange w:id="135" w:author="Huawei SA2#166" w:date="2024-11-07T13:48:00Z">
                <w:rPr>
                  <w:lang w:eastAsia="ko-KR"/>
                </w:rPr>
              </w:rPrChange>
            </w:rPr>
            <w:delText>For an NWDAF as a VFL server, t</w:delText>
          </w:r>
        </w:del>
      </w:ins>
      <w:ins w:id="136" w:author="Huawei SA2#166" w:date="2024-10-29T05:00:00Z">
        <w:r w:rsidR="00D84F07" w:rsidRPr="00D751F2">
          <w:rPr>
            <w:highlight w:val="yellow"/>
            <w:lang w:eastAsia="ko-KR"/>
            <w:rPrChange w:id="137" w:author="Huawei SA2#166" w:date="2024-11-07T13:48:00Z">
              <w:rPr>
                <w:lang w:eastAsia="ko-KR"/>
              </w:rPr>
            </w:rPrChange>
          </w:rPr>
          <w:t>T</w:t>
        </w:r>
      </w:ins>
      <w:ins w:id="138" w:author="OPPO" w:date="2024-10-17T11:24:00Z">
        <w:r>
          <w:rPr>
            <w:lang w:eastAsia="ko-KR"/>
          </w:rPr>
          <w:t xml:space="preserve">he analytics consumer NF sends an Analytics request/subscribe (Analytics ID, Target of Analytics Reporting= </w:t>
        </w:r>
      </w:ins>
      <w:ins w:id="139" w:author="OPPO" w:date="2024-10-17T11:47:00Z">
        <w:r w:rsidR="007F7272">
          <w:rPr>
            <w:lang w:eastAsia="ko-KR"/>
          </w:rPr>
          <w:t>e.g.,</w:t>
        </w:r>
      </w:ins>
      <w:ins w:id="140" w:author="OPPO" w:date="2024-10-17T11:24:00Z">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7387D8CC" w14:textId="05EF2DC7" w:rsidR="00856851" w:rsidRDefault="00C72E2C" w:rsidP="00C72E2C">
      <w:pPr>
        <w:pStyle w:val="B1"/>
        <w:rPr>
          <w:ins w:id="141" w:author="Huawei SA2#166" w:date="2024-11-07T16:50:00Z"/>
          <w:lang w:eastAsia="ko-KR"/>
        </w:rPr>
      </w:pPr>
      <w:ins w:id="142" w:author="OPPO" w:date="2024-10-17T11:24:00Z">
        <w:r>
          <w:rPr>
            <w:lang w:eastAsia="ko-KR"/>
          </w:rPr>
          <w:t>1.</w:t>
        </w:r>
        <w:r>
          <w:rPr>
            <w:lang w:eastAsia="ko-KR"/>
          </w:rPr>
          <w:tab/>
        </w:r>
      </w:ins>
      <w:ins w:id="143" w:author="Huawei SA2#166" w:date="2024-10-28T13:45:00Z">
        <w:r w:rsidR="00EA6C39" w:rsidRPr="003D32A8">
          <w:rPr>
            <w:highlight w:val="yellow"/>
            <w:lang w:eastAsia="ko-KR"/>
          </w:rPr>
          <w:t xml:space="preserve">When the NWDAF containing </w:t>
        </w:r>
        <w:proofErr w:type="spellStart"/>
        <w:r w:rsidR="00EA6C39" w:rsidRPr="003D32A8">
          <w:rPr>
            <w:highlight w:val="yellow"/>
            <w:lang w:eastAsia="ko-KR"/>
          </w:rPr>
          <w:t>AnLF</w:t>
        </w:r>
        <w:proofErr w:type="spellEnd"/>
        <w:r w:rsidR="00EA6C39" w:rsidRPr="003D32A8">
          <w:rPr>
            <w:highlight w:val="yellow"/>
            <w:lang w:eastAsia="ko-KR"/>
          </w:rPr>
          <w:t xml:space="preserve"> receives the subscription for analytics ID from a </w:t>
        </w:r>
      </w:ins>
      <w:ins w:id="144" w:author="Huawei SA2#166" w:date="2024-10-28T13:46:00Z">
        <w:r w:rsidR="00EA6C39" w:rsidRPr="003D32A8">
          <w:rPr>
            <w:highlight w:val="yellow"/>
            <w:lang w:eastAsia="ko-KR"/>
          </w:rPr>
          <w:t xml:space="preserve">Consumer </w:t>
        </w:r>
      </w:ins>
      <w:ins w:id="145" w:author="Huawei SA2#166" w:date="2024-10-28T13:45:00Z">
        <w:r w:rsidR="00EA6C39" w:rsidRPr="003D32A8">
          <w:rPr>
            <w:highlight w:val="yellow"/>
            <w:lang w:eastAsia="ko-KR"/>
          </w:rPr>
          <w:t>NF</w:t>
        </w:r>
      </w:ins>
      <w:ins w:id="146" w:author="Huawei SA2#166" w:date="2024-10-28T13:46:00Z">
        <w:r w:rsidR="00EA6C39" w:rsidRPr="003D32A8">
          <w:rPr>
            <w:highlight w:val="yellow"/>
            <w:lang w:eastAsia="ko-KR"/>
          </w:rPr>
          <w:t xml:space="preserve">, the NWDAF Containing </w:t>
        </w:r>
        <w:proofErr w:type="spellStart"/>
        <w:r w:rsidR="00EA6C39" w:rsidRPr="003D32A8">
          <w:rPr>
            <w:highlight w:val="yellow"/>
            <w:lang w:eastAsia="ko-KR"/>
          </w:rPr>
          <w:t>AnLF</w:t>
        </w:r>
        <w:proofErr w:type="spellEnd"/>
        <w:r w:rsidR="00EA6C39" w:rsidRPr="003D32A8">
          <w:rPr>
            <w:highlight w:val="yellow"/>
            <w:lang w:eastAsia="ko-KR"/>
          </w:rPr>
          <w:t xml:space="preserve"> verifies if it has a stored mapping information </w:t>
        </w:r>
      </w:ins>
      <w:ins w:id="147" w:author="Huawei SA2#166" w:date="2024-10-28T14:22:00Z">
        <w:r w:rsidR="00BA690B" w:rsidRPr="003D32A8">
          <w:rPr>
            <w:highlight w:val="yellow"/>
            <w:lang w:eastAsia="ko-KR"/>
          </w:rPr>
          <w:t xml:space="preserve">between the </w:t>
        </w:r>
      </w:ins>
      <w:ins w:id="148" w:author="Huawei SA2#166" w:date="2024-10-28T13:47:00Z">
        <w:r w:rsidR="00EA6C39" w:rsidRPr="003D32A8">
          <w:rPr>
            <w:highlight w:val="yellow"/>
            <w:lang w:eastAsia="ko-KR"/>
          </w:rPr>
          <w:t>Analytics ID and</w:t>
        </w:r>
      </w:ins>
      <w:ins w:id="149" w:author="Huawei SA2#166" w:date="2024-10-28T14:18:00Z">
        <w:r w:rsidR="00204947" w:rsidRPr="003D32A8">
          <w:rPr>
            <w:highlight w:val="yellow"/>
            <w:lang w:eastAsia="ko-KR"/>
          </w:rPr>
          <w:t xml:space="preserve"> a </w:t>
        </w:r>
      </w:ins>
      <w:ins w:id="150" w:author="Huawei SA2#166" w:date="2024-10-28T13:46:00Z">
        <w:r w:rsidR="00EA6C39" w:rsidRPr="003D32A8">
          <w:rPr>
            <w:highlight w:val="yellow"/>
            <w:lang w:eastAsia="ko-KR"/>
          </w:rPr>
          <w:t>VFL correlation ID</w:t>
        </w:r>
      </w:ins>
      <w:ins w:id="151" w:author="Huawei SA2#166" w:date="2024-10-28T14:22:00Z">
        <w:r w:rsidR="00BA690B" w:rsidRPr="003D32A8">
          <w:rPr>
            <w:highlight w:val="yellow"/>
            <w:lang w:eastAsia="ko-KR"/>
          </w:rPr>
          <w:t xml:space="preserve">, additionally considering the target of </w:t>
        </w:r>
        <w:proofErr w:type="spellStart"/>
        <w:r w:rsidR="00BA690B" w:rsidRPr="003D32A8">
          <w:rPr>
            <w:highlight w:val="yellow"/>
            <w:lang w:eastAsia="ko-KR"/>
          </w:rPr>
          <w:t>analtyics</w:t>
        </w:r>
        <w:proofErr w:type="spellEnd"/>
        <w:r w:rsidR="00BA690B" w:rsidRPr="003D32A8">
          <w:rPr>
            <w:highlight w:val="yellow"/>
            <w:lang w:eastAsia="ko-KR"/>
          </w:rPr>
          <w:t xml:space="preserve"> (i.e., which is related to the sample information stored</w:t>
        </w:r>
      </w:ins>
      <w:ins w:id="152" w:author="Huawei SA2#166" w:date="2024-10-28T14:23:00Z">
        <w:r w:rsidR="00BA690B" w:rsidRPr="003D32A8">
          <w:rPr>
            <w:highlight w:val="yellow"/>
            <w:lang w:eastAsia="ko-KR"/>
          </w:rPr>
          <w:t xml:space="preserve"> for the correlation ID</w:t>
        </w:r>
      </w:ins>
      <w:proofErr w:type="gramStart"/>
      <w:ins w:id="153" w:author="Huawei SA2#166" w:date="2024-10-28T14:22:00Z">
        <w:r w:rsidR="00BA690B" w:rsidRPr="003D32A8">
          <w:rPr>
            <w:highlight w:val="yellow"/>
            <w:lang w:eastAsia="ko-KR"/>
          </w:rPr>
          <w:t>)</w:t>
        </w:r>
      </w:ins>
      <w:ins w:id="154" w:author="Huawei SA2#166" w:date="2024-10-28T14:23:00Z">
        <w:r w:rsidR="00BA690B" w:rsidRPr="003D32A8">
          <w:rPr>
            <w:highlight w:val="yellow"/>
            <w:lang w:eastAsia="ko-KR"/>
          </w:rPr>
          <w:t xml:space="preserve"> </w:t>
        </w:r>
      </w:ins>
      <w:ins w:id="155" w:author="Huawei SA2#166" w:date="2024-10-28T13:47:00Z">
        <w:r w:rsidR="00EA6C39" w:rsidRPr="003D32A8">
          <w:rPr>
            <w:highlight w:val="yellow"/>
            <w:lang w:eastAsia="ko-KR"/>
          </w:rPr>
          <w:t>.</w:t>
        </w:r>
        <w:proofErr w:type="gramEnd"/>
        <w:r w:rsidR="00EA6C39" w:rsidRPr="003D32A8">
          <w:rPr>
            <w:highlight w:val="yellow"/>
            <w:lang w:eastAsia="ko-KR"/>
          </w:rPr>
          <w:t xml:space="preserve"> </w:t>
        </w:r>
        <w:r w:rsidR="008C67E0" w:rsidRPr="003D32A8">
          <w:rPr>
            <w:highlight w:val="yellow"/>
            <w:lang w:eastAsia="ko-KR"/>
          </w:rPr>
          <w:t xml:space="preserve">If this mapping exists, the NWDAF containing </w:t>
        </w:r>
        <w:proofErr w:type="spellStart"/>
        <w:r w:rsidR="008C67E0" w:rsidRPr="003D32A8">
          <w:rPr>
            <w:highlight w:val="yellow"/>
            <w:lang w:eastAsia="ko-KR"/>
          </w:rPr>
          <w:t>AnLF</w:t>
        </w:r>
        <w:proofErr w:type="spellEnd"/>
        <w:r w:rsidR="008C67E0" w:rsidRPr="003D32A8">
          <w:rPr>
            <w:highlight w:val="yellow"/>
            <w:lang w:eastAsia="ko-KR"/>
          </w:rPr>
          <w:t xml:space="preserve"> based on the stored mapping information determines whether it is the VFL Server</w:t>
        </w:r>
      </w:ins>
      <w:ins w:id="156" w:author="Huawei SA2#166" w:date="2024-10-28T14:28:00Z">
        <w:r w:rsidR="00DD7A18" w:rsidRPr="003D32A8">
          <w:rPr>
            <w:highlight w:val="yellow"/>
            <w:lang w:eastAsia="ko-KR"/>
          </w:rPr>
          <w:t xml:space="preserve"> for such VFL correlation </w:t>
        </w:r>
        <w:proofErr w:type="gramStart"/>
        <w:r w:rsidR="00DD7A18" w:rsidRPr="003D32A8">
          <w:rPr>
            <w:highlight w:val="yellow"/>
            <w:lang w:eastAsia="ko-KR"/>
          </w:rPr>
          <w:t xml:space="preserve">ID </w:t>
        </w:r>
      </w:ins>
      <w:ins w:id="157" w:author="Huawei SA2#166" w:date="2024-10-28T13:47:00Z">
        <w:r w:rsidR="008C67E0" w:rsidRPr="003D32A8">
          <w:rPr>
            <w:highlight w:val="yellow"/>
            <w:lang w:eastAsia="ko-KR"/>
          </w:rPr>
          <w:t xml:space="preserve"> (</w:t>
        </w:r>
        <w:proofErr w:type="gramEnd"/>
        <w:r w:rsidR="008C67E0" w:rsidRPr="003D32A8">
          <w:rPr>
            <w:highlight w:val="yellow"/>
            <w:lang w:eastAsia="ko-KR"/>
          </w:rPr>
          <w:t xml:space="preserve">e.g., </w:t>
        </w:r>
      </w:ins>
      <w:ins w:id="158" w:author="Huawei SA2#166" w:date="2024-10-28T13:48:00Z">
        <w:r w:rsidR="008C67E0" w:rsidRPr="003D32A8">
          <w:rPr>
            <w:highlight w:val="yellow"/>
            <w:lang w:eastAsia="ko-KR"/>
          </w:rPr>
          <w:t xml:space="preserve">checking </w:t>
        </w:r>
        <w:r w:rsidR="009E704E" w:rsidRPr="003D32A8">
          <w:rPr>
            <w:highlight w:val="yellow"/>
            <w:lang w:eastAsia="ko-KR"/>
          </w:rPr>
          <w:t xml:space="preserve">the </w:t>
        </w:r>
        <w:r w:rsidR="008C67E0" w:rsidRPr="003D32A8">
          <w:rPr>
            <w:highlight w:val="yellow"/>
            <w:lang w:eastAsia="ko-KR"/>
          </w:rPr>
          <w:t xml:space="preserve">VFL Server </w:t>
        </w:r>
      </w:ins>
      <w:ins w:id="159" w:author="Huawei SA2#166" w:date="2024-11-07T13:53:00Z">
        <w:r w:rsidR="00D751F2" w:rsidRPr="003D32A8">
          <w:rPr>
            <w:highlight w:val="yellow"/>
            <w:lang w:eastAsia="ko-KR"/>
          </w:rPr>
          <w:t>information</w:t>
        </w:r>
      </w:ins>
      <w:ins w:id="160" w:author="Huawei SA2#166" w:date="2024-10-28T13:47:00Z">
        <w:r w:rsidR="008C67E0" w:rsidRPr="003D32A8">
          <w:rPr>
            <w:highlight w:val="yellow"/>
            <w:lang w:eastAsia="ko-KR"/>
          </w:rPr>
          <w:t>)</w:t>
        </w:r>
      </w:ins>
      <w:ins w:id="161" w:author="Huawei SA2#166" w:date="2024-10-28T13:48:00Z">
        <w:r w:rsidR="008C67E0" w:rsidRPr="003D32A8">
          <w:rPr>
            <w:highlight w:val="yellow"/>
            <w:lang w:eastAsia="ko-KR"/>
          </w:rPr>
          <w:t>.</w:t>
        </w:r>
        <w:r w:rsidR="008C67E0">
          <w:rPr>
            <w:lang w:eastAsia="ko-KR"/>
          </w:rPr>
          <w:t xml:space="preserve"> </w:t>
        </w:r>
      </w:ins>
    </w:p>
    <w:p w14:paraId="573CB356" w14:textId="5E9A419A" w:rsidR="006555D9" w:rsidRDefault="006555D9" w:rsidP="003D32A8">
      <w:pPr>
        <w:pStyle w:val="NO"/>
        <w:rPr>
          <w:ins w:id="162" w:author="Huawei SA2#166" w:date="2024-10-28T13:45:00Z"/>
          <w:lang w:eastAsia="ko-KR"/>
        </w:rPr>
      </w:pPr>
      <w:ins w:id="163" w:author="Huawei SA2#166" w:date="2024-11-07T16:50:00Z">
        <w:r w:rsidRPr="003D32A8">
          <w:rPr>
            <w:highlight w:val="yellow"/>
            <w:lang w:eastAsia="ko-KR"/>
          </w:rPr>
          <w:t>NOTE:</w:t>
        </w:r>
        <w:r w:rsidRPr="003D32A8">
          <w:rPr>
            <w:highlight w:val="yellow"/>
            <w:lang w:eastAsia="ko-KR"/>
          </w:rPr>
          <w:tab/>
          <w:t xml:space="preserve">In this release, the same NF </w:t>
        </w:r>
      </w:ins>
      <w:ins w:id="164" w:author="Huawei SA2#166" w:date="2024-11-07T16:51:00Z">
        <w:r w:rsidRPr="003D32A8">
          <w:rPr>
            <w:highlight w:val="yellow"/>
            <w:lang w:eastAsia="ko-KR"/>
          </w:rPr>
          <w:t xml:space="preserve">associated with a VFL Server or VFL Client capability during the VFL training is also the same NF </w:t>
        </w:r>
      </w:ins>
      <w:ins w:id="165" w:author="Huawei SA2#166" w:date="2024-11-07T16:52:00Z">
        <w:r w:rsidRPr="003D32A8">
          <w:rPr>
            <w:highlight w:val="yellow"/>
            <w:lang w:eastAsia="ko-KR"/>
          </w:rPr>
          <w:t>during the VFL inference</w:t>
        </w:r>
        <w:r w:rsidR="00F01231" w:rsidRPr="003D32A8">
          <w:rPr>
            <w:highlight w:val="yellow"/>
            <w:lang w:eastAsia="ko-KR"/>
          </w:rPr>
          <w:t xml:space="preserve">. This information is comprised </w:t>
        </w:r>
      </w:ins>
      <w:ins w:id="166" w:author="Huawei SA2#166" w:date="2024-11-07T16:53:00Z">
        <w:r w:rsidR="00F01231" w:rsidRPr="003D32A8">
          <w:rPr>
            <w:highlight w:val="yellow"/>
            <w:lang w:eastAsia="ko-KR"/>
          </w:rPr>
          <w:t xml:space="preserve">stored mapping information as per parameters </w:t>
        </w:r>
      </w:ins>
      <w:ins w:id="167" w:author="Huawei SA2#166" w:date="2024-11-07T16:52:00Z">
        <w:r w:rsidR="00F01231" w:rsidRPr="003D32A8">
          <w:rPr>
            <w:highlight w:val="yellow"/>
            <w:lang w:eastAsia="ko-KR"/>
          </w:rPr>
          <w:t>VFL Server information and the VFL Client information</w:t>
        </w:r>
      </w:ins>
      <w:ins w:id="168" w:author="Huawei SA2#166" w:date="2024-11-07T16:53:00Z">
        <w:r w:rsidR="00A3249E" w:rsidRPr="003D32A8">
          <w:rPr>
            <w:highlight w:val="yellow"/>
            <w:lang w:eastAsia="ko-KR"/>
          </w:rPr>
          <w:t xml:space="preserve"> for a given VFL correlation ID</w:t>
        </w:r>
        <w:r w:rsidR="00F01231" w:rsidRPr="003D32A8">
          <w:rPr>
            <w:highlight w:val="yellow"/>
            <w:lang w:eastAsia="ko-KR"/>
          </w:rPr>
          <w:t>.</w:t>
        </w:r>
        <w:r w:rsidR="00F01231">
          <w:rPr>
            <w:lang w:eastAsia="ko-KR"/>
          </w:rPr>
          <w:t xml:space="preserve"> </w:t>
        </w:r>
      </w:ins>
    </w:p>
    <w:p w14:paraId="43B2E1EA" w14:textId="54B6FAB5" w:rsidR="00C72E2C" w:rsidRDefault="00C72E2C" w:rsidP="00EA6C39">
      <w:pPr>
        <w:pStyle w:val="B1"/>
        <w:ind w:firstLine="0"/>
        <w:rPr>
          <w:ins w:id="169" w:author="OPPO" w:date="2024-10-17T11:24:00Z"/>
          <w:lang w:eastAsia="ko-KR"/>
        </w:rPr>
      </w:pPr>
      <w:ins w:id="170" w:author="OPPO" w:date="2024-10-17T11:24:00Z">
        <w:r>
          <w:rPr>
            <w:lang w:eastAsia="ko-KR"/>
          </w:rPr>
          <w:t xml:space="preserve">If the NWDAF containing </w:t>
        </w:r>
        <w:proofErr w:type="spellStart"/>
        <w:r>
          <w:rPr>
            <w:lang w:eastAsia="ko-KR"/>
          </w:rPr>
          <w:t>AnLF</w:t>
        </w:r>
        <w:proofErr w:type="spellEnd"/>
        <w:r>
          <w:rPr>
            <w:lang w:eastAsia="ko-KR"/>
          </w:rPr>
          <w:t xml:space="preserve"> </w:t>
        </w:r>
        <w:del w:id="171" w:author="Huawei SA2#166" w:date="2024-10-28T14:32:00Z">
          <w:r w:rsidRPr="005B6FC5" w:rsidDel="00220905">
            <w:rPr>
              <w:highlight w:val="yellow"/>
              <w:lang w:eastAsia="ko-KR"/>
              <w:rPrChange w:id="172" w:author="Huawei SA2#166" w:date="2024-11-07T13:54:00Z">
                <w:rPr>
                  <w:lang w:eastAsia="ko-KR"/>
                </w:rPr>
              </w:rPrChange>
            </w:rPr>
            <w:delText>can</w:delText>
          </w:r>
        </w:del>
      </w:ins>
      <w:ins w:id="173" w:author="Huawei SA2#166" w:date="2024-10-28T14:32:00Z">
        <w:r w:rsidR="00220905" w:rsidRPr="005B6FC5">
          <w:rPr>
            <w:highlight w:val="yellow"/>
            <w:lang w:eastAsia="ko-KR"/>
            <w:rPrChange w:id="174" w:author="Huawei SA2#166" w:date="2024-11-07T13:54:00Z">
              <w:rPr>
                <w:lang w:eastAsia="ko-KR"/>
              </w:rPr>
            </w:rPrChange>
          </w:rPr>
          <w:t xml:space="preserve">determines it is </w:t>
        </w:r>
      </w:ins>
      <w:ins w:id="175" w:author="OPPO" w:date="2024-10-17T11:24:00Z">
        <w:del w:id="176" w:author="Huawei SA2#166" w:date="2024-10-28T14:32:00Z">
          <w:r w:rsidRPr="005B6FC5" w:rsidDel="00220905">
            <w:rPr>
              <w:highlight w:val="yellow"/>
              <w:lang w:eastAsia="ko-KR"/>
              <w:rPrChange w:id="177" w:author="Huawei SA2#166" w:date="2024-11-07T13:54:00Z">
                <w:rPr>
                  <w:lang w:eastAsia="ko-KR"/>
                </w:rPr>
              </w:rPrChange>
            </w:rPr>
            <w:delText xml:space="preserve"> be</w:delText>
          </w:r>
          <w:r w:rsidDel="00220905">
            <w:rPr>
              <w:lang w:eastAsia="ko-KR"/>
            </w:rPr>
            <w:delText xml:space="preserve"> </w:delText>
          </w:r>
        </w:del>
        <w:r>
          <w:rPr>
            <w:lang w:eastAsia="ko-KR"/>
          </w:rPr>
          <w:t>the VFL server to generate the VFL inference results for the requested analytics ID, then step 1 is skipped.</w:t>
        </w:r>
      </w:ins>
    </w:p>
    <w:p w14:paraId="40919B42" w14:textId="0070848C" w:rsidR="00C72E2C" w:rsidRDefault="00C72E2C" w:rsidP="00C72E2C">
      <w:pPr>
        <w:pStyle w:val="B1"/>
        <w:rPr>
          <w:ins w:id="178" w:author="Huawei SA2#166" w:date="2024-10-29T04:50:00Z"/>
          <w:lang w:eastAsia="ko-KR"/>
        </w:rPr>
      </w:pPr>
      <w:ins w:id="179" w:author="OPPO" w:date="2024-10-17T11:24:00Z">
        <w:r>
          <w:rPr>
            <w:lang w:eastAsia="ko-KR"/>
          </w:rPr>
          <w:tab/>
        </w:r>
        <w:r w:rsidRPr="0071256F">
          <w:rPr>
            <w:lang w:eastAsia="ko-KR"/>
          </w:rPr>
          <w:t xml:space="preserve">If the NWDAF containing </w:t>
        </w:r>
        <w:proofErr w:type="spellStart"/>
        <w:r w:rsidRPr="0071256F">
          <w:rPr>
            <w:lang w:eastAsia="ko-KR"/>
          </w:rPr>
          <w:t>AnLF</w:t>
        </w:r>
        <w:proofErr w:type="spellEnd"/>
        <w:r w:rsidRPr="0071256F">
          <w:rPr>
            <w:lang w:eastAsia="ko-KR"/>
          </w:rPr>
          <w:t xml:space="preserve"> </w:t>
        </w:r>
      </w:ins>
      <w:ins w:id="180" w:author="Huawei SA2#166" w:date="2024-10-28T14:32:00Z">
        <w:r w:rsidR="002B69E6" w:rsidRPr="003D32A8">
          <w:rPr>
            <w:highlight w:val="yellow"/>
            <w:lang w:eastAsia="ko-KR"/>
          </w:rPr>
          <w:t xml:space="preserve">determines it is not the VFL server for the requested </w:t>
        </w:r>
        <w:proofErr w:type="spellStart"/>
        <w:r w:rsidR="002B69E6" w:rsidRPr="003D32A8">
          <w:rPr>
            <w:highlight w:val="yellow"/>
            <w:lang w:eastAsia="ko-KR"/>
          </w:rPr>
          <w:t>analtyics</w:t>
        </w:r>
        <w:proofErr w:type="spellEnd"/>
        <w:r w:rsidR="002B69E6" w:rsidRPr="003D32A8">
          <w:rPr>
            <w:highlight w:val="yellow"/>
            <w:lang w:eastAsia="ko-KR"/>
          </w:rPr>
          <w:t xml:space="preserve"> ID</w:t>
        </w:r>
      </w:ins>
      <w:ins w:id="181" w:author="Huawei SA2#166" w:date="2024-10-29T04:49:00Z">
        <w:r w:rsidR="004E2DD5" w:rsidRPr="003D32A8">
          <w:rPr>
            <w:highlight w:val="yellow"/>
            <w:lang w:eastAsia="ko-KR"/>
          </w:rPr>
          <w:t xml:space="preserve"> b</w:t>
        </w:r>
      </w:ins>
      <w:ins w:id="182" w:author="Huawei SA2#166" w:date="2024-10-29T04:50:00Z">
        <w:r w:rsidR="004E2DD5" w:rsidRPr="003D32A8">
          <w:rPr>
            <w:highlight w:val="yellow"/>
            <w:lang w:eastAsia="ko-KR"/>
          </w:rPr>
          <w:t>y</w:t>
        </w:r>
      </w:ins>
      <w:ins w:id="183" w:author="Huawei SA2#166" w:date="2024-10-29T04:49:00Z">
        <w:r w:rsidR="004E2DD5" w:rsidRPr="003D32A8">
          <w:rPr>
            <w:highlight w:val="yellow"/>
            <w:lang w:eastAsia="ko-KR"/>
          </w:rPr>
          <w:t xml:space="preserve"> verifying there is no </w:t>
        </w:r>
      </w:ins>
      <w:ins w:id="184" w:author="Huawei SA2#166" w:date="2024-10-28T14:33:00Z">
        <w:r w:rsidR="002B69E6" w:rsidRPr="003D32A8">
          <w:rPr>
            <w:highlight w:val="yellow"/>
            <w:lang w:eastAsia="ko-KR"/>
          </w:rPr>
          <w:t xml:space="preserve">VFL correlation ID stored at the NWDAF containing </w:t>
        </w:r>
        <w:proofErr w:type="spellStart"/>
        <w:r w:rsidR="002B69E6" w:rsidRPr="003D32A8">
          <w:rPr>
            <w:highlight w:val="yellow"/>
            <w:lang w:eastAsia="ko-KR"/>
          </w:rPr>
          <w:t>AnLF</w:t>
        </w:r>
      </w:ins>
      <w:proofErr w:type="spellEnd"/>
      <w:ins w:id="185" w:author="Huawei SA2#166" w:date="2024-10-29T04:49:00Z">
        <w:r w:rsidR="004E2DD5" w:rsidRPr="003D32A8">
          <w:rPr>
            <w:highlight w:val="yellow"/>
            <w:lang w:eastAsia="ko-KR"/>
          </w:rPr>
          <w:t xml:space="preserve">, </w:t>
        </w:r>
      </w:ins>
      <w:ins w:id="186" w:author="Huawei SA2#166" w:date="2024-10-29T04:50:00Z">
        <w:r w:rsidR="004E2DD5" w:rsidRPr="003D32A8">
          <w:rPr>
            <w:highlight w:val="yellow"/>
            <w:lang w:eastAsia="ko-KR"/>
          </w:rPr>
          <w:t xml:space="preserve">and </w:t>
        </w:r>
      </w:ins>
      <w:ins w:id="187" w:author="Huawei SA2#166" w:date="2024-10-29T04:49:00Z">
        <w:r w:rsidR="004E2DD5" w:rsidRPr="003D32A8">
          <w:rPr>
            <w:highlight w:val="yellow"/>
            <w:lang w:eastAsia="ko-KR"/>
          </w:rPr>
          <w:t>it</w:t>
        </w:r>
        <w:r w:rsidR="004E2DD5">
          <w:rPr>
            <w:lang w:eastAsia="ko-KR"/>
          </w:rPr>
          <w:t xml:space="preserve"> </w:t>
        </w:r>
      </w:ins>
      <w:proofErr w:type="spellStart"/>
      <w:ins w:id="188" w:author="OPPO" w:date="2024-10-17T11:24:00Z">
        <w:r w:rsidRPr="0071256F">
          <w:rPr>
            <w:lang w:eastAsia="ko-KR"/>
          </w:rPr>
          <w:t>can not</w:t>
        </w:r>
        <w:proofErr w:type="spellEnd"/>
        <w:r w:rsidRPr="0071256F">
          <w:rPr>
            <w:lang w:eastAsia="ko-KR"/>
          </w:rPr>
          <w:t xml:space="preserve"> generate the analytics output</w:t>
        </w:r>
      </w:ins>
      <w:ins w:id="189" w:author="Huawei SA2#166" w:date="2024-11-07T16:30:00Z">
        <w:r w:rsidR="00DA6117">
          <w:rPr>
            <w:lang w:eastAsia="ko-KR"/>
          </w:rPr>
          <w:t xml:space="preserve"> </w:t>
        </w:r>
        <w:r w:rsidR="00DA6117" w:rsidRPr="003D32A8">
          <w:rPr>
            <w:highlight w:val="yellow"/>
            <w:lang w:eastAsia="ko-KR"/>
          </w:rPr>
          <w:t xml:space="preserve">but by configuration </w:t>
        </w:r>
      </w:ins>
      <w:ins w:id="190" w:author="Huawei SA2#166" w:date="2024-11-07T16:31:00Z">
        <w:r w:rsidR="00DA6117" w:rsidRPr="003D32A8">
          <w:rPr>
            <w:highlight w:val="yellow"/>
            <w:lang w:eastAsia="ko-KR"/>
          </w:rPr>
          <w:t>it determines that VFL inference has to be used for the request based on the Analytics ID and the target of analytics reporting</w:t>
        </w:r>
      </w:ins>
      <w:ins w:id="191" w:author="OPPO" w:date="2024-10-17T11:24:00Z">
        <w:r w:rsidRPr="0071256F">
          <w:rPr>
            <w:lang w:eastAsia="ko-KR"/>
          </w:rPr>
          <w:t xml:space="preserve">, the NWDAF containing </w:t>
        </w:r>
        <w:proofErr w:type="spellStart"/>
        <w:r w:rsidRPr="0071256F">
          <w:rPr>
            <w:lang w:eastAsia="ko-KR"/>
          </w:rPr>
          <w:t>AnLF</w:t>
        </w:r>
        <w:proofErr w:type="spellEnd"/>
        <w:r w:rsidRPr="0071256F">
          <w:rPr>
            <w:lang w:eastAsia="ko-KR"/>
          </w:rPr>
          <w:t xml:space="preserve"> </w:t>
        </w:r>
        <w:del w:id="192" w:author="Huawei SA2#166" w:date="2024-10-29T04:58:00Z">
          <w:r w:rsidRPr="001338AE" w:rsidDel="00FC56B8">
            <w:rPr>
              <w:highlight w:val="yellow"/>
              <w:lang w:eastAsia="ko-KR"/>
              <w:rPrChange w:id="193" w:author="Huawei SA2#166" w:date="2024-11-07T13:59:00Z">
                <w:rPr>
                  <w:lang w:eastAsia="ko-KR"/>
                </w:rPr>
              </w:rPrChange>
            </w:rPr>
            <w:delText xml:space="preserve">determines </w:delText>
          </w:r>
        </w:del>
      </w:ins>
      <w:ins w:id="194" w:author="Huawei SA2#166" w:date="2024-10-29T04:58:00Z">
        <w:r w:rsidR="00FC56B8" w:rsidRPr="001338AE">
          <w:rPr>
            <w:highlight w:val="yellow"/>
            <w:lang w:eastAsia="ko-KR"/>
            <w:rPrChange w:id="195" w:author="Huawei SA2#166" w:date="2024-11-07T13:59:00Z">
              <w:rPr>
                <w:lang w:eastAsia="ko-KR"/>
              </w:rPr>
            </w:rPrChange>
          </w:rPr>
          <w:t xml:space="preserve">discovers another </w:t>
        </w:r>
      </w:ins>
      <w:ins w:id="196" w:author="OPPO" w:date="2024-10-17T11:24:00Z">
        <w:del w:id="197" w:author="Huawei SA2#166" w:date="2024-10-29T04:58:00Z">
          <w:r w:rsidRPr="001338AE" w:rsidDel="00FC56B8">
            <w:rPr>
              <w:highlight w:val="yellow"/>
              <w:lang w:eastAsia="ko-KR"/>
              <w:rPrChange w:id="198" w:author="Huawei SA2#166" w:date="2024-11-07T13:59:00Z">
                <w:rPr>
                  <w:lang w:eastAsia="ko-KR"/>
                </w:rPr>
              </w:rPrChange>
            </w:rPr>
            <w:delText>the VFL Server</w:delText>
          </w:r>
        </w:del>
      </w:ins>
      <w:ins w:id="199" w:author="Huawei SA2#166" w:date="2024-10-29T04:58:00Z">
        <w:r w:rsidR="00FC56B8" w:rsidRPr="001338AE">
          <w:rPr>
            <w:highlight w:val="yellow"/>
            <w:lang w:eastAsia="ko-KR"/>
            <w:rPrChange w:id="200" w:author="Huawei SA2#166" w:date="2024-11-07T13:59:00Z">
              <w:rPr>
                <w:lang w:eastAsia="ko-KR"/>
              </w:rPr>
            </w:rPrChange>
          </w:rPr>
          <w:t xml:space="preserve">NWDAF containing </w:t>
        </w:r>
        <w:proofErr w:type="spellStart"/>
        <w:r w:rsidR="00FC56B8" w:rsidRPr="001338AE">
          <w:rPr>
            <w:highlight w:val="yellow"/>
            <w:lang w:eastAsia="ko-KR"/>
            <w:rPrChange w:id="201" w:author="Huawei SA2#166" w:date="2024-11-07T13:59:00Z">
              <w:rPr>
                <w:lang w:eastAsia="ko-KR"/>
              </w:rPr>
            </w:rPrChange>
          </w:rPr>
          <w:t>AnLF</w:t>
        </w:r>
        <w:proofErr w:type="spellEnd"/>
        <w:r w:rsidR="00FC56B8">
          <w:rPr>
            <w:lang w:eastAsia="ko-KR"/>
          </w:rPr>
          <w:t xml:space="preserve"> </w:t>
        </w:r>
      </w:ins>
      <w:ins w:id="202" w:author="OPPO" w:date="2024-10-17T11:24:00Z">
        <w:r w:rsidRPr="0071256F">
          <w:rPr>
            <w:lang w:eastAsia="ko-KR"/>
          </w:rPr>
          <w:t xml:space="preserve"> for the requested </w:t>
        </w:r>
        <w:proofErr w:type="spellStart"/>
        <w:r w:rsidRPr="0071256F">
          <w:rPr>
            <w:lang w:eastAsia="ko-KR"/>
          </w:rPr>
          <w:t>analtyics</w:t>
        </w:r>
        <w:proofErr w:type="spellEnd"/>
        <w:r w:rsidRPr="0071256F">
          <w:rPr>
            <w:lang w:eastAsia="ko-KR"/>
          </w:rPr>
          <w:t xml:space="preserve">, sends a subscription request to </w:t>
        </w:r>
      </w:ins>
      <w:ins w:id="203" w:author="Huawei SA2#166" w:date="2024-10-29T04:58:00Z">
        <w:r w:rsidR="00FC56B8" w:rsidRPr="003D32A8">
          <w:rPr>
            <w:highlight w:val="yellow"/>
            <w:lang w:eastAsia="ko-KR"/>
          </w:rPr>
          <w:t xml:space="preserve">new </w:t>
        </w:r>
      </w:ins>
      <w:ins w:id="204" w:author="OPPO" w:date="2024-10-17T11:24:00Z">
        <w:del w:id="205" w:author="Huawei SA2#166" w:date="2024-10-29T04:58:00Z">
          <w:r w:rsidRPr="003D32A8" w:rsidDel="00FC56B8">
            <w:rPr>
              <w:highlight w:val="yellow"/>
              <w:lang w:eastAsia="ko-KR"/>
            </w:rPr>
            <w:delText>VFL server</w:delText>
          </w:r>
          <w:r w:rsidRPr="0071256F" w:rsidDel="00FC56B8">
            <w:rPr>
              <w:lang w:eastAsia="ko-KR"/>
            </w:rPr>
            <w:delText xml:space="preserve"> </w:delText>
          </w:r>
        </w:del>
        <w:r w:rsidRPr="0071256F">
          <w:rPr>
            <w:lang w:eastAsia="ko-KR"/>
          </w:rPr>
          <w:t xml:space="preserve">NWDAF using </w:t>
        </w:r>
        <w:proofErr w:type="spellStart"/>
        <w:r w:rsidRPr="0071256F">
          <w:rPr>
            <w:lang w:eastAsia="ko-KR"/>
          </w:rPr>
          <w:t>Nnwdaf_AnalyticsInfo_Request</w:t>
        </w:r>
        <w:proofErr w:type="spellEnd"/>
        <w:r w:rsidRPr="0071256F">
          <w:rPr>
            <w:lang w:eastAsia="ko-KR"/>
          </w:rPr>
          <w:t xml:space="preserve"> or </w:t>
        </w:r>
        <w:proofErr w:type="spellStart"/>
        <w:r w:rsidRPr="0071256F">
          <w:rPr>
            <w:lang w:eastAsia="ko-KR"/>
          </w:rPr>
          <w:t>Nnwdaf_AnalyticsSubscription_Subscribe</w:t>
        </w:r>
        <w:proofErr w:type="spellEnd"/>
        <w:r w:rsidRPr="0071256F">
          <w:rPr>
            <w:lang w:eastAsia="ko-KR"/>
          </w:rPr>
          <w:t xml:space="preserve"> including Analytics ID, Target of Analytics Reporting = </w:t>
        </w:r>
      </w:ins>
      <w:ins w:id="206" w:author="OPPO" w:date="2024-10-17T11:47:00Z">
        <w:r w:rsidR="007F7272" w:rsidRPr="0071256F">
          <w:rPr>
            <w:lang w:eastAsia="ko-KR"/>
          </w:rPr>
          <w:t>e.g.,</w:t>
        </w:r>
      </w:ins>
      <w:ins w:id="207" w:author="OPPO" w:date="2024-10-17T11:24:00Z">
        <w:r w:rsidRPr="0071256F">
          <w:rPr>
            <w:lang w:eastAsia="ko-KR"/>
          </w:rPr>
          <w:t xml:space="preserve"> UE IDs.</w:t>
        </w:r>
      </w:ins>
    </w:p>
    <w:p w14:paraId="4205DDB3" w14:textId="53CCB20F" w:rsidR="00D84F07" w:rsidRPr="003D32A8" w:rsidRDefault="004E2DD5" w:rsidP="003D32A8">
      <w:pPr>
        <w:pStyle w:val="B1"/>
        <w:ind w:firstLine="0"/>
        <w:rPr>
          <w:ins w:id="208" w:author="Huawei SA2#166" w:date="2024-10-29T05:03:00Z"/>
          <w:highlight w:val="yellow"/>
        </w:rPr>
      </w:pPr>
      <w:ins w:id="209" w:author="Huawei SA2#166" w:date="2024-10-29T04:50:00Z">
        <w:r w:rsidRPr="003D32A8">
          <w:rPr>
            <w:highlight w:val="yellow"/>
            <w:lang w:eastAsia="ko-KR"/>
          </w:rPr>
          <w:t xml:space="preserve">If the NWDAF containing </w:t>
        </w:r>
        <w:proofErr w:type="spellStart"/>
        <w:r w:rsidRPr="003D32A8">
          <w:rPr>
            <w:highlight w:val="yellow"/>
            <w:lang w:eastAsia="ko-KR"/>
          </w:rPr>
          <w:t>AnLF</w:t>
        </w:r>
        <w:proofErr w:type="spellEnd"/>
        <w:r w:rsidRPr="003D32A8">
          <w:rPr>
            <w:highlight w:val="yellow"/>
            <w:lang w:eastAsia="ko-KR"/>
          </w:rPr>
          <w:t xml:space="preserve"> determines it is not the VFL server for the requested </w:t>
        </w:r>
        <w:proofErr w:type="spellStart"/>
        <w:r w:rsidRPr="003D32A8">
          <w:rPr>
            <w:highlight w:val="yellow"/>
            <w:lang w:eastAsia="ko-KR"/>
          </w:rPr>
          <w:t>analtyics</w:t>
        </w:r>
        <w:proofErr w:type="spellEnd"/>
        <w:r w:rsidRPr="003D32A8">
          <w:rPr>
            <w:highlight w:val="yellow"/>
            <w:lang w:eastAsia="ko-KR"/>
          </w:rPr>
          <w:t xml:space="preserve"> ID </w:t>
        </w:r>
      </w:ins>
      <w:ins w:id="210" w:author="Huawei SA2#166" w:date="2024-10-29T04:51:00Z">
        <w:r w:rsidRPr="003D32A8">
          <w:rPr>
            <w:highlight w:val="yellow"/>
            <w:lang w:eastAsia="ko-KR"/>
          </w:rPr>
          <w:t xml:space="preserve">and instead is the VFL Client </w:t>
        </w:r>
      </w:ins>
      <w:ins w:id="211" w:author="Huawei SA2#166" w:date="2024-10-29T04:50:00Z">
        <w:r w:rsidRPr="003D32A8">
          <w:rPr>
            <w:highlight w:val="yellow"/>
            <w:lang w:eastAsia="ko-KR"/>
          </w:rPr>
          <w:t>for the VFL correlation ID</w:t>
        </w:r>
      </w:ins>
      <w:ins w:id="212" w:author="Huawei SA2#166" w:date="2024-10-29T04:51:00Z">
        <w:r w:rsidRPr="003D32A8">
          <w:rPr>
            <w:highlight w:val="yellow"/>
            <w:lang w:eastAsia="ko-KR"/>
          </w:rPr>
          <w:t xml:space="preserve">, </w:t>
        </w:r>
      </w:ins>
      <w:ins w:id="213" w:author="Huawei SA2#166" w:date="2024-10-29T04:52:00Z">
        <w:r w:rsidR="00814D39" w:rsidRPr="003D32A8">
          <w:rPr>
            <w:highlight w:val="yellow"/>
            <w:lang w:eastAsia="ko-KR"/>
          </w:rPr>
          <w:t xml:space="preserve">the NWDAF </w:t>
        </w:r>
      </w:ins>
      <w:ins w:id="214" w:author="Huawei SA2#166" w:date="2024-10-29T04:53:00Z">
        <w:r w:rsidR="00814D39" w:rsidRPr="003D32A8">
          <w:rPr>
            <w:highlight w:val="yellow"/>
            <w:lang w:eastAsia="ko-KR"/>
          </w:rPr>
          <w:t xml:space="preserve">containing </w:t>
        </w:r>
        <w:proofErr w:type="spellStart"/>
        <w:r w:rsidR="00814D39" w:rsidRPr="003D32A8">
          <w:rPr>
            <w:highlight w:val="yellow"/>
            <w:lang w:eastAsia="ko-KR"/>
          </w:rPr>
          <w:t>AnLF</w:t>
        </w:r>
        <w:proofErr w:type="spellEnd"/>
        <w:r w:rsidR="00814D39" w:rsidRPr="003D32A8">
          <w:rPr>
            <w:highlight w:val="yellow"/>
            <w:lang w:eastAsia="ko-KR"/>
          </w:rPr>
          <w:t xml:space="preserve"> </w:t>
        </w:r>
      </w:ins>
      <w:ins w:id="215" w:author="Huawei SA2#166" w:date="2024-11-07T13:56:00Z">
        <w:r w:rsidR="00834011" w:rsidRPr="003D32A8">
          <w:rPr>
            <w:highlight w:val="yellow"/>
            <w:lang w:eastAsia="ko-KR"/>
          </w:rPr>
          <w:t>based on its local stored mapping information determines the VFL Server associated with the VFL correlation ID and</w:t>
        </w:r>
        <w:r w:rsidR="001F760C" w:rsidRPr="003D32A8">
          <w:rPr>
            <w:highlight w:val="yellow"/>
            <w:lang w:eastAsia="ko-KR"/>
          </w:rPr>
          <w:t xml:space="preserve"> sends a subscription request to </w:t>
        </w:r>
      </w:ins>
      <w:ins w:id="216" w:author="Huawei SA2#166" w:date="2024-11-07T13:57:00Z">
        <w:r w:rsidR="001F760C" w:rsidRPr="003D32A8">
          <w:rPr>
            <w:highlight w:val="yellow"/>
            <w:lang w:eastAsia="ko-KR"/>
          </w:rPr>
          <w:t xml:space="preserve">VFL Server. </w:t>
        </w:r>
        <w:r w:rsidR="002F4981" w:rsidRPr="003D32A8">
          <w:rPr>
            <w:highlight w:val="yellow"/>
            <w:lang w:eastAsia="ko-KR"/>
          </w:rPr>
          <w:t xml:space="preserve">When the VFL Server is an NWDAF, it uses the </w:t>
        </w:r>
        <w:proofErr w:type="spellStart"/>
        <w:r w:rsidR="002F4981" w:rsidRPr="003D32A8">
          <w:rPr>
            <w:highlight w:val="yellow"/>
            <w:lang w:eastAsia="ko-KR"/>
          </w:rPr>
          <w:t>Nnwdaf_AnalyticsInfo_Request</w:t>
        </w:r>
        <w:proofErr w:type="spellEnd"/>
        <w:r w:rsidR="002F4981" w:rsidRPr="003D32A8">
          <w:rPr>
            <w:highlight w:val="yellow"/>
            <w:lang w:eastAsia="ko-KR"/>
          </w:rPr>
          <w:t xml:space="preserve"> or </w:t>
        </w:r>
        <w:proofErr w:type="spellStart"/>
        <w:r w:rsidR="002F4981" w:rsidRPr="003D32A8">
          <w:rPr>
            <w:highlight w:val="yellow"/>
            <w:lang w:eastAsia="ko-KR"/>
          </w:rPr>
          <w:t>Nnwdaf_AnalyticsSubscription_Subscribe</w:t>
        </w:r>
        <w:proofErr w:type="spellEnd"/>
        <w:r w:rsidR="002F4981" w:rsidRPr="003D32A8">
          <w:rPr>
            <w:highlight w:val="yellow"/>
            <w:lang w:eastAsia="ko-KR"/>
          </w:rPr>
          <w:t xml:space="preserve"> including Analytics ID, Target of Analytics Reporting = e.g., UE IDs.</w:t>
        </w:r>
      </w:ins>
    </w:p>
    <w:p w14:paraId="19CA2075" w14:textId="43C01704" w:rsidR="004E2DD5" w:rsidRPr="0071256F" w:rsidDel="005B6FC5" w:rsidRDefault="004E2DD5" w:rsidP="00C72E2C">
      <w:pPr>
        <w:pStyle w:val="B1"/>
        <w:rPr>
          <w:ins w:id="217" w:author="OPPO" w:date="2024-10-17T11:24:00Z"/>
          <w:del w:id="218" w:author="Huawei SA2#166" w:date="2024-11-07T13:55:00Z"/>
          <w:lang w:eastAsia="ko-KR"/>
        </w:rPr>
      </w:pPr>
    </w:p>
    <w:p w14:paraId="57D94FDE" w14:textId="6038B894" w:rsidR="00C72E2C" w:rsidRPr="00E05E94" w:rsidDel="000B0A6C" w:rsidRDefault="00C72E2C" w:rsidP="00C72E2C">
      <w:pPr>
        <w:pStyle w:val="B1"/>
        <w:rPr>
          <w:ins w:id="219" w:author="OPPO" w:date="2024-10-17T11:24:00Z"/>
          <w:del w:id="220" w:author="Huawei SA2#166" w:date="2024-10-28T14:36:00Z"/>
          <w:color w:val="FF0000"/>
          <w:lang w:eastAsia="ko-KR"/>
        </w:rPr>
      </w:pPr>
      <w:ins w:id="221" w:author="OPPO" w:date="2024-10-17T11:24:00Z">
        <w:del w:id="222" w:author="Huawei SA2#166" w:date="2024-10-28T14:36:00Z">
          <w:r w:rsidRPr="003D32A8" w:rsidDel="000B0A6C">
            <w:rPr>
              <w:color w:val="FF0000"/>
              <w:highlight w:val="yellow"/>
              <w:lang w:eastAsia="ko-KR"/>
            </w:rPr>
            <w:delText>Editor's note:</w:delText>
          </w:r>
          <w:r w:rsidRPr="003D32A8" w:rsidDel="000B0A6C">
            <w:rPr>
              <w:color w:val="FF0000"/>
              <w:highlight w:val="yellow"/>
              <w:lang w:eastAsia="ko-KR"/>
            </w:rPr>
            <w:tab/>
            <w:delText>Whether the case that the AnLF can not generathe the analytics output but can determines the VFL server for the requested analytics is exist is FFS.</w:delText>
          </w:r>
        </w:del>
      </w:ins>
      <w:ins w:id="223" w:author="OPPO" w:date="2024-10-17T11:51:00Z">
        <w:del w:id="224" w:author="Huawei SA2#166" w:date="2024-10-28T14:36:00Z">
          <w:r w:rsidR="0009176A" w:rsidRPr="003D32A8" w:rsidDel="000B0A6C">
            <w:rPr>
              <w:color w:val="FF0000"/>
              <w:highlight w:val="yellow"/>
              <w:lang w:eastAsia="ko-KR"/>
            </w:rPr>
            <w:delText xml:space="preserve"> Whether and how such NWDAF is capable to determine the NWDAF as VFL server is FFS.</w:delText>
          </w:r>
        </w:del>
      </w:ins>
    </w:p>
    <w:p w14:paraId="6AB12236" w14:textId="5CDB8632" w:rsidR="00BA690B" w:rsidRDefault="00C72E2C" w:rsidP="00CC3D0A">
      <w:pPr>
        <w:pStyle w:val="B1"/>
        <w:rPr>
          <w:ins w:id="225" w:author="Huawei SA2#166" w:date="2024-10-28T14:20:00Z"/>
          <w:lang w:eastAsia="ko-KR"/>
        </w:rPr>
      </w:pPr>
      <w:ins w:id="226" w:author="OPPO" w:date="2024-10-17T11:24:00Z">
        <w:r w:rsidRPr="00E05E94">
          <w:rPr>
            <w:lang w:eastAsia="ko-KR"/>
          </w:rPr>
          <w:t>2.</w:t>
        </w:r>
        <w:r w:rsidRPr="00E05E94">
          <w:rPr>
            <w:lang w:eastAsia="ko-KR"/>
          </w:rPr>
          <w:tab/>
          <w:t xml:space="preserve">Based on the information received in the step 0 or 1, </w:t>
        </w:r>
      </w:ins>
      <w:ins w:id="227" w:author="Huawei SA2#166" w:date="2024-10-28T14:29:00Z">
        <w:r w:rsidR="00776741" w:rsidRPr="003D32A8">
          <w:rPr>
            <w:highlight w:val="yellow"/>
            <w:lang w:eastAsia="ko-KR"/>
          </w:rPr>
          <w:t>and the stored mapping information the</w:t>
        </w:r>
        <w:r w:rsidR="00776741">
          <w:rPr>
            <w:lang w:eastAsia="ko-KR"/>
          </w:rPr>
          <w:t xml:space="preserve"> </w:t>
        </w:r>
      </w:ins>
      <w:ins w:id="228" w:author="OPPO" w:date="2024-10-17T11:24:00Z">
        <w:r w:rsidRPr="00E05E94">
          <w:rPr>
            <w:lang w:eastAsia="ko-KR"/>
          </w:rPr>
          <w:t xml:space="preserve">VFL server decides to initiate the VFL inference procedure </w:t>
        </w:r>
      </w:ins>
      <w:ins w:id="229" w:author="Huawei SA2#166" w:date="2024-10-28T14:20:00Z">
        <w:r w:rsidR="00204947" w:rsidRPr="003D32A8">
          <w:rPr>
            <w:highlight w:val="yellow"/>
            <w:lang w:eastAsia="ko-KR"/>
          </w:rPr>
          <w:t>in order to generate t</w:t>
        </w:r>
      </w:ins>
      <w:ins w:id="230" w:author="Huawei SA2#166" w:date="2024-10-28T14:21:00Z">
        <w:r w:rsidR="00204947" w:rsidRPr="003D32A8">
          <w:rPr>
            <w:highlight w:val="yellow"/>
            <w:lang w:eastAsia="ko-KR"/>
          </w:rPr>
          <w:t xml:space="preserve">he </w:t>
        </w:r>
      </w:ins>
      <w:ins w:id="231" w:author="Huawei SA2#166" w:date="2024-10-28T14:37:00Z">
        <w:r w:rsidR="00227896" w:rsidRPr="003D32A8">
          <w:rPr>
            <w:highlight w:val="yellow"/>
            <w:lang w:eastAsia="ko-KR"/>
          </w:rPr>
          <w:t xml:space="preserve">analytics output based on the </w:t>
        </w:r>
      </w:ins>
      <w:ins w:id="232" w:author="Huawei SA2#166" w:date="2024-10-28T14:21:00Z">
        <w:r w:rsidR="00204947" w:rsidRPr="003D32A8">
          <w:rPr>
            <w:highlight w:val="yellow"/>
            <w:lang w:eastAsia="ko-KR"/>
          </w:rPr>
          <w:t>VFL result</w:t>
        </w:r>
      </w:ins>
      <w:ins w:id="233" w:author="Huawei SA2#166" w:date="2024-11-07T15:55:00Z">
        <w:r w:rsidR="00F67199">
          <w:rPr>
            <w:highlight w:val="yellow"/>
            <w:lang w:eastAsia="ko-KR"/>
          </w:rPr>
          <w:t>(s)</w:t>
        </w:r>
      </w:ins>
      <w:ins w:id="234" w:author="Huawei SA2#166" w:date="2024-10-28T14:37:00Z">
        <w:r w:rsidR="00227896" w:rsidRPr="003D32A8">
          <w:rPr>
            <w:highlight w:val="yellow"/>
            <w:lang w:eastAsia="ko-KR"/>
          </w:rPr>
          <w:t>.</w:t>
        </w:r>
      </w:ins>
      <w:ins w:id="235" w:author="OPPO" w:date="2024-10-17T11:24:00Z">
        <w:del w:id="236" w:author="Huawei SA2#166" w:date="2024-10-28T14:21:00Z">
          <w:r w:rsidRPr="003D32A8" w:rsidDel="00204947">
            <w:rPr>
              <w:highlight w:val="yellow"/>
              <w:lang w:eastAsia="ko-KR"/>
            </w:rPr>
            <w:delText>with the VFL clients</w:delText>
          </w:r>
        </w:del>
        <w:del w:id="237" w:author="Huawei SA2#166" w:date="2024-10-28T14:29:00Z">
          <w:r w:rsidRPr="003D32A8" w:rsidDel="00776741">
            <w:rPr>
              <w:highlight w:val="yellow"/>
              <w:lang w:eastAsia="ko-KR"/>
            </w:rPr>
            <w:delText>.</w:delText>
          </w:r>
        </w:del>
      </w:ins>
      <w:ins w:id="238" w:author="Huawei SA2#166" w:date="2024-10-28T14:29:00Z">
        <w:r w:rsidR="00776741" w:rsidRPr="003D32A8">
          <w:rPr>
            <w:highlight w:val="yellow"/>
            <w:lang w:eastAsia="ko-KR"/>
          </w:rPr>
          <w:t xml:space="preserve"> </w:t>
        </w:r>
      </w:ins>
      <w:ins w:id="239" w:author="Huawei SA2#166" w:date="2024-10-28T14:37:00Z">
        <w:r w:rsidR="00227896" w:rsidRPr="003D32A8">
          <w:rPr>
            <w:highlight w:val="yellow"/>
            <w:lang w:eastAsia="ko-KR"/>
          </w:rPr>
          <w:t xml:space="preserve">The </w:t>
        </w:r>
      </w:ins>
      <w:ins w:id="240" w:author="OPPO" w:date="2024-10-17T11:24:00Z">
        <w:del w:id="241" w:author="Huawei SA2#166" w:date="2024-10-28T14:29:00Z">
          <w:r w:rsidRPr="003D32A8" w:rsidDel="00776741">
            <w:rPr>
              <w:highlight w:val="yellow"/>
              <w:lang w:eastAsia="ko-KR"/>
            </w:rPr>
            <w:delText xml:space="preserve"> </w:delText>
          </w:r>
        </w:del>
      </w:ins>
      <w:ins w:id="242" w:author="Huawei SA2#166" w:date="2024-10-28T14:21:00Z">
        <w:r w:rsidR="00BA690B" w:rsidRPr="003D32A8">
          <w:rPr>
            <w:highlight w:val="yellow"/>
            <w:lang w:eastAsia="ko-KR"/>
          </w:rPr>
          <w:t xml:space="preserve">VFL Server determines </w:t>
        </w:r>
      </w:ins>
      <w:ins w:id="243" w:author="Huawei SA2#166" w:date="2024-11-06T10:47:00Z">
        <w:r w:rsidR="00C9554A" w:rsidRPr="003D32A8">
          <w:rPr>
            <w:highlight w:val="yellow"/>
            <w:lang w:eastAsia="ko-KR"/>
          </w:rPr>
          <w:t xml:space="preserve">based on the stored mapping information </w:t>
        </w:r>
      </w:ins>
      <w:ins w:id="244" w:author="Huawei SA2#166" w:date="2024-10-28T14:21:00Z">
        <w:r w:rsidR="00BA690B" w:rsidRPr="003D32A8">
          <w:rPr>
            <w:highlight w:val="yellow"/>
            <w:lang w:eastAsia="ko-KR"/>
          </w:rPr>
          <w:t xml:space="preserve">the applicable VFL </w:t>
        </w:r>
      </w:ins>
      <w:ins w:id="245" w:author="Huawei SA2#166" w:date="2024-10-28T14:29:00Z">
        <w:r w:rsidR="0037569D" w:rsidRPr="003D32A8">
          <w:rPr>
            <w:highlight w:val="yellow"/>
            <w:lang w:eastAsia="ko-KR"/>
          </w:rPr>
          <w:t>c</w:t>
        </w:r>
      </w:ins>
      <w:ins w:id="246" w:author="Huawei SA2#166" w:date="2024-10-28T14:21:00Z">
        <w:r w:rsidR="00BA690B" w:rsidRPr="003D32A8">
          <w:rPr>
            <w:highlight w:val="yellow"/>
            <w:lang w:eastAsia="ko-KR"/>
          </w:rPr>
          <w:t xml:space="preserve">orrelation ID for the requested or subscribed </w:t>
        </w:r>
        <w:proofErr w:type="spellStart"/>
        <w:r w:rsidR="00BA690B" w:rsidRPr="003D32A8">
          <w:rPr>
            <w:highlight w:val="yellow"/>
            <w:lang w:eastAsia="ko-KR"/>
          </w:rPr>
          <w:t>analtyics</w:t>
        </w:r>
      </w:ins>
      <w:proofErr w:type="spellEnd"/>
      <w:ins w:id="247" w:author="Huawei SA2#166" w:date="2024-10-28T14:30:00Z">
        <w:r w:rsidR="00CC3D0A" w:rsidRPr="003D32A8">
          <w:rPr>
            <w:highlight w:val="yellow"/>
            <w:lang w:eastAsia="ko-KR"/>
          </w:rPr>
          <w:t xml:space="preserve"> </w:t>
        </w:r>
      </w:ins>
      <w:ins w:id="248" w:author="Huawei SA2#166" w:date="2024-11-06T10:47:00Z">
        <w:r w:rsidR="00C9554A" w:rsidRPr="003D32A8">
          <w:rPr>
            <w:highlight w:val="yellow"/>
            <w:lang w:eastAsia="ko-KR"/>
          </w:rPr>
          <w:t xml:space="preserve">and the local ML model to </w:t>
        </w:r>
        <w:proofErr w:type="spellStart"/>
        <w:r w:rsidR="00C9554A" w:rsidRPr="003D32A8">
          <w:rPr>
            <w:highlight w:val="yellow"/>
            <w:lang w:eastAsia="ko-KR"/>
          </w:rPr>
          <w:t>used</w:t>
        </w:r>
        <w:proofErr w:type="spellEnd"/>
        <w:r w:rsidR="00C9554A" w:rsidRPr="003D32A8">
          <w:rPr>
            <w:highlight w:val="yellow"/>
            <w:lang w:eastAsia="ko-KR"/>
          </w:rPr>
          <w:t xml:space="preserve"> for its own generation of the VFL </w:t>
        </w:r>
        <w:proofErr w:type="spellStart"/>
        <w:r w:rsidR="00C9554A" w:rsidRPr="003D32A8">
          <w:rPr>
            <w:highlight w:val="yellow"/>
            <w:lang w:eastAsia="ko-KR"/>
          </w:rPr>
          <w:t>resutls</w:t>
        </w:r>
      </w:ins>
      <w:proofErr w:type="spellEnd"/>
      <w:ins w:id="249" w:author="Huawei SA2#166" w:date="2024-10-28T14:21:00Z">
        <w:r w:rsidR="00BA690B" w:rsidRPr="003D32A8">
          <w:rPr>
            <w:highlight w:val="yellow"/>
            <w:lang w:eastAsia="ko-KR"/>
          </w:rPr>
          <w:t>.</w:t>
        </w:r>
        <w:r w:rsidR="00BA690B">
          <w:rPr>
            <w:lang w:eastAsia="ko-KR"/>
          </w:rPr>
          <w:t xml:space="preserve"> </w:t>
        </w:r>
      </w:ins>
    </w:p>
    <w:p w14:paraId="4813688E" w14:textId="09DFFA02" w:rsidR="00C72E2C" w:rsidRDefault="00C72E2C" w:rsidP="00204947">
      <w:pPr>
        <w:pStyle w:val="B1"/>
        <w:ind w:firstLine="0"/>
        <w:rPr>
          <w:ins w:id="250" w:author="Huawei SA2#166" w:date="2024-10-28T14:39:00Z"/>
          <w:lang w:eastAsia="ko-KR"/>
        </w:rPr>
      </w:pPr>
      <w:ins w:id="251" w:author="OPPO" w:date="2024-10-17T11:24:00Z">
        <w:r w:rsidRPr="00E05E94">
          <w:rPr>
            <w:lang w:eastAsia="ko-KR"/>
          </w:rPr>
          <w:t xml:space="preserve">VFL Server </w:t>
        </w:r>
      </w:ins>
      <w:ins w:id="252" w:author="Huawei SA2#166" w:date="2024-10-28T14:30:00Z">
        <w:r w:rsidR="00CC3D0A" w:rsidRPr="003D32A8">
          <w:rPr>
            <w:highlight w:val="yellow"/>
            <w:lang w:eastAsia="ko-KR"/>
          </w:rPr>
          <w:t xml:space="preserve">may </w:t>
        </w:r>
      </w:ins>
      <w:ins w:id="253" w:author="OPPO" w:date="2024-10-17T11:24:00Z">
        <w:r w:rsidRPr="003D32A8">
          <w:rPr>
            <w:highlight w:val="yellow"/>
            <w:lang w:eastAsia="ko-KR"/>
          </w:rPr>
          <w:t>select</w:t>
        </w:r>
        <w:del w:id="254" w:author="Huawei SA2#166" w:date="2024-10-28T14:30:00Z">
          <w:r w:rsidRPr="003D32A8" w:rsidDel="00CC3D0A">
            <w:rPr>
              <w:highlight w:val="yellow"/>
              <w:lang w:eastAsia="ko-KR"/>
            </w:rPr>
            <w:delText>s</w:delText>
          </w:r>
        </w:del>
        <w:r w:rsidRPr="003D32A8">
          <w:rPr>
            <w:highlight w:val="yellow"/>
            <w:lang w:eastAsia="ko-KR"/>
          </w:rPr>
          <w:t xml:space="preserve"> </w:t>
        </w:r>
      </w:ins>
      <w:ins w:id="255" w:author="Huawei SA2#166" w:date="2024-10-28T14:39:00Z">
        <w:r w:rsidR="00A46C34" w:rsidRPr="003D32A8">
          <w:rPr>
            <w:highlight w:val="yellow"/>
            <w:lang w:eastAsia="ko-KR"/>
          </w:rPr>
          <w:t xml:space="preserve">the VFL </w:t>
        </w:r>
      </w:ins>
      <w:ins w:id="256" w:author="OPPO" w:date="2024-10-17T11:24:00Z">
        <w:del w:id="257" w:author="Huawei SA2#166" w:date="2024-10-28T14:39:00Z">
          <w:r w:rsidRPr="003D32A8" w:rsidDel="00A46C34">
            <w:rPr>
              <w:highlight w:val="yellow"/>
              <w:lang w:eastAsia="ko-KR"/>
            </w:rPr>
            <w:delText>c</w:delText>
          </w:r>
        </w:del>
      </w:ins>
      <w:ins w:id="258" w:author="Huawei SA2#166" w:date="2024-10-28T14:39:00Z">
        <w:r w:rsidR="00A46C34" w:rsidRPr="003D32A8">
          <w:rPr>
            <w:highlight w:val="yellow"/>
            <w:lang w:eastAsia="ko-KR"/>
          </w:rPr>
          <w:t>C</w:t>
        </w:r>
      </w:ins>
      <w:ins w:id="259" w:author="OPPO" w:date="2024-10-17T11:24:00Z">
        <w:r w:rsidRPr="003D32A8">
          <w:rPr>
            <w:highlight w:val="yellow"/>
            <w:lang w:eastAsia="ko-KR"/>
          </w:rPr>
          <w:t xml:space="preserve">lients(s) </w:t>
        </w:r>
      </w:ins>
      <w:ins w:id="260" w:author="Huawei SA2#166" w:date="2024-10-28T14:39:00Z">
        <w:r w:rsidR="00A46C34" w:rsidRPr="003D32A8">
          <w:rPr>
            <w:highlight w:val="yellow"/>
            <w:lang w:eastAsia="ko-KR"/>
          </w:rPr>
          <w:t>associated with the VFL correlation ID</w:t>
        </w:r>
        <w:r w:rsidR="00A46C34">
          <w:rPr>
            <w:lang w:eastAsia="ko-KR"/>
          </w:rPr>
          <w:t xml:space="preserve"> </w:t>
        </w:r>
      </w:ins>
      <w:ins w:id="261" w:author="OPPO" w:date="2024-10-17T11:24:00Z">
        <w:r w:rsidRPr="003D32A8">
          <w:rPr>
            <w:highlight w:val="yellow"/>
            <w:lang w:eastAsia="ko-KR"/>
          </w:rPr>
          <w:t xml:space="preserve">using </w:t>
        </w:r>
      </w:ins>
      <w:ins w:id="262" w:author="Huawei SA2#166" w:date="2024-10-28T14:38:00Z">
        <w:r w:rsidR="00227896" w:rsidRPr="003D32A8">
          <w:rPr>
            <w:highlight w:val="yellow"/>
            <w:lang w:eastAsia="ko-KR"/>
          </w:rPr>
          <w:t xml:space="preserve">the mapping </w:t>
        </w:r>
      </w:ins>
      <w:ins w:id="263" w:author="OPPO" w:date="2024-10-17T11:24:00Z">
        <w:r w:rsidRPr="003D32A8">
          <w:rPr>
            <w:highlight w:val="yellow"/>
            <w:lang w:eastAsia="ko-KR"/>
          </w:rPr>
          <w:t xml:space="preserve">information stored </w:t>
        </w:r>
        <w:del w:id="264" w:author="Huawei SA2#166" w:date="2024-10-28T14:38:00Z">
          <w:r w:rsidRPr="003D32A8" w:rsidDel="00227896">
            <w:rPr>
              <w:highlight w:val="yellow"/>
              <w:lang w:eastAsia="ko-KR"/>
            </w:rPr>
            <w:delText xml:space="preserve">in </w:delText>
          </w:r>
        </w:del>
      </w:ins>
      <w:ins w:id="265" w:author="Huawei SA2#166" w:date="2024-10-28T14:38:00Z">
        <w:r w:rsidR="00227896" w:rsidRPr="003D32A8">
          <w:rPr>
            <w:highlight w:val="yellow"/>
            <w:lang w:eastAsia="ko-KR"/>
          </w:rPr>
          <w:t>during</w:t>
        </w:r>
        <w:r w:rsidR="00227896">
          <w:rPr>
            <w:lang w:eastAsia="ko-KR"/>
          </w:rPr>
          <w:t xml:space="preserve"> </w:t>
        </w:r>
      </w:ins>
      <w:ins w:id="266" w:author="OPPO" w:date="2024-10-17T11:24:00Z">
        <w:r w:rsidRPr="00E05E94">
          <w:rPr>
            <w:lang w:eastAsia="ko-KR"/>
          </w:rPr>
          <w:t xml:space="preserve">the VFL training process. </w:t>
        </w:r>
        <w:r w:rsidRPr="00F11B8F">
          <w:rPr>
            <w:lang w:eastAsia="ko-KR"/>
          </w:rPr>
          <w:t xml:space="preserve">The server may select some or no </w:t>
        </w:r>
      </w:ins>
      <w:ins w:id="267" w:author="Huawei SA2#166" w:date="2024-11-07T15:55:00Z">
        <w:r w:rsidR="00F67199">
          <w:rPr>
            <w:lang w:eastAsia="ko-KR"/>
          </w:rPr>
          <w:t xml:space="preserve">VFL </w:t>
        </w:r>
      </w:ins>
      <w:ins w:id="268" w:author="OPPO" w:date="2024-10-17T11:24:00Z">
        <w:r w:rsidRPr="00F11B8F">
          <w:rPr>
            <w:lang w:eastAsia="ko-KR"/>
          </w:rPr>
          <w:t xml:space="preserve">clients, </w:t>
        </w:r>
      </w:ins>
      <w:ins w:id="269" w:author="OPPO" w:date="2024-10-17T11:47:00Z">
        <w:r w:rsidR="007F7272" w:rsidRPr="00F11B8F">
          <w:rPr>
            <w:lang w:eastAsia="ko-KR"/>
          </w:rPr>
          <w:t>e.g.,</w:t>
        </w:r>
      </w:ins>
      <w:ins w:id="270" w:author="OPPO" w:date="2024-10-17T11:24:00Z">
        <w:r w:rsidRPr="00F11B8F">
          <w:rPr>
            <w:lang w:eastAsia="ko-KR"/>
          </w:rPr>
          <w:t xml:space="preserve"> depending on their contribution to the training result</w:t>
        </w:r>
      </w:ins>
      <w:ins w:id="271" w:author="Huawei SA2#166" w:date="2024-10-28T14:43:00Z">
        <w:r w:rsidR="002A6158" w:rsidRPr="003D32A8">
          <w:rPr>
            <w:highlight w:val="yellow"/>
            <w:lang w:eastAsia="ko-KR"/>
          </w:rPr>
          <w:t>, local configuration,</w:t>
        </w:r>
      </w:ins>
      <w:ins w:id="272" w:author="OPPO" w:date="2024-10-17T11:24:00Z">
        <w:r w:rsidRPr="003D32A8">
          <w:rPr>
            <w:highlight w:val="yellow"/>
            <w:lang w:eastAsia="ko-KR"/>
          </w:rPr>
          <w:t xml:space="preserve"> and</w:t>
        </w:r>
      </w:ins>
      <w:ins w:id="273" w:author="Huawei SA2#166" w:date="2024-10-28T14:43:00Z">
        <w:r w:rsidR="002A6158" w:rsidRPr="003D32A8">
          <w:rPr>
            <w:highlight w:val="yellow"/>
            <w:lang w:eastAsia="ko-KR"/>
          </w:rPr>
          <w:t>/</w:t>
        </w:r>
        <w:proofErr w:type="gramStart"/>
        <w:r w:rsidR="002A6158" w:rsidRPr="003D32A8">
          <w:rPr>
            <w:highlight w:val="yellow"/>
            <w:lang w:eastAsia="ko-KR"/>
          </w:rPr>
          <w:t>or</w:t>
        </w:r>
        <w:r w:rsidR="002A6158" w:rsidRPr="00F11B8F">
          <w:rPr>
            <w:lang w:eastAsia="ko-KR"/>
          </w:rPr>
          <w:t xml:space="preserve"> </w:t>
        </w:r>
      </w:ins>
      <w:ins w:id="274" w:author="OPPO" w:date="2024-10-17T11:24:00Z">
        <w:r w:rsidRPr="00F11B8F">
          <w:rPr>
            <w:lang w:eastAsia="ko-KR"/>
          </w:rPr>
          <w:t xml:space="preserve"> the</w:t>
        </w:r>
        <w:proofErr w:type="gramEnd"/>
        <w:r w:rsidRPr="00F11B8F">
          <w:rPr>
            <w:lang w:eastAsia="ko-KR"/>
          </w:rPr>
          <w:t xml:space="preserve"> current status of the </w:t>
        </w:r>
      </w:ins>
      <w:ins w:id="275" w:author="Huawei SA2#166" w:date="2024-11-07T15:55:00Z">
        <w:r w:rsidR="00F67199">
          <w:rPr>
            <w:lang w:eastAsia="ko-KR"/>
          </w:rPr>
          <w:t xml:space="preserve">VFL </w:t>
        </w:r>
      </w:ins>
      <w:ins w:id="276" w:author="OPPO" w:date="2024-10-17T11:24:00Z">
        <w:r w:rsidRPr="00F11B8F">
          <w:rPr>
            <w:lang w:eastAsia="ko-KR"/>
          </w:rPr>
          <w:t>client.</w:t>
        </w:r>
        <w:r>
          <w:rPr>
            <w:lang w:eastAsia="ko-KR"/>
          </w:rPr>
          <w:tab/>
        </w:r>
      </w:ins>
    </w:p>
    <w:p w14:paraId="74120014" w14:textId="6F0B83A4" w:rsidR="00A46C34" w:rsidRDefault="00A46C34" w:rsidP="00204947">
      <w:pPr>
        <w:pStyle w:val="B1"/>
        <w:ind w:firstLine="0"/>
        <w:rPr>
          <w:ins w:id="277" w:author="OPPO" w:date="2024-10-17T11:38:00Z"/>
          <w:lang w:eastAsia="ko-KR"/>
        </w:rPr>
      </w:pPr>
      <w:ins w:id="278" w:author="Huawei SA2#166" w:date="2024-10-28T14:39:00Z">
        <w:r w:rsidRPr="003D32A8">
          <w:rPr>
            <w:highlight w:val="yellow"/>
            <w:lang w:eastAsia="ko-KR"/>
          </w:rPr>
          <w:t>When no VFL Clients are selected</w:t>
        </w:r>
        <w:r w:rsidR="00F161C3" w:rsidRPr="003D32A8">
          <w:rPr>
            <w:highlight w:val="yellow"/>
            <w:lang w:eastAsia="ko-KR"/>
          </w:rPr>
          <w:t xml:space="preserve">, </w:t>
        </w:r>
      </w:ins>
      <w:ins w:id="279" w:author="Huawei SA2#166" w:date="2024-10-28T14:40:00Z">
        <w:r w:rsidR="002A6158" w:rsidRPr="003D32A8">
          <w:rPr>
            <w:highlight w:val="yellow"/>
            <w:lang w:eastAsia="ko-KR"/>
          </w:rPr>
          <w:t xml:space="preserve">the VFL server generates </w:t>
        </w:r>
      </w:ins>
      <w:ins w:id="280" w:author="Huawei SA2#166" w:date="2024-10-28T14:42:00Z">
        <w:r w:rsidR="002A6158" w:rsidRPr="003D32A8">
          <w:rPr>
            <w:highlight w:val="yellow"/>
            <w:lang w:eastAsia="ko-KR"/>
          </w:rPr>
          <w:t xml:space="preserve">the </w:t>
        </w:r>
      </w:ins>
      <w:ins w:id="281" w:author="Huawei SA2#166" w:date="2024-10-28T14:48:00Z">
        <w:r w:rsidR="00677A32" w:rsidRPr="003D32A8">
          <w:rPr>
            <w:highlight w:val="yellow"/>
            <w:lang w:eastAsia="ko-KR"/>
          </w:rPr>
          <w:t xml:space="preserve">VFL inference results </w:t>
        </w:r>
      </w:ins>
      <w:ins w:id="282" w:author="Huawei SA2#166" w:date="2024-10-28T14:40:00Z">
        <w:r w:rsidR="002A6158" w:rsidRPr="003D32A8">
          <w:rPr>
            <w:highlight w:val="yellow"/>
          </w:rPr>
          <w:t>based on</w:t>
        </w:r>
      </w:ins>
      <w:ins w:id="283" w:author="Huawei SA2#166" w:date="2024-10-28T14:49:00Z">
        <w:r w:rsidR="00677A32" w:rsidRPr="003D32A8">
          <w:rPr>
            <w:highlight w:val="yellow"/>
          </w:rPr>
          <w:t>ly on</w:t>
        </w:r>
      </w:ins>
      <w:ins w:id="284" w:author="Huawei SA2#166" w:date="2024-10-28T14:40:00Z">
        <w:r w:rsidR="002A6158" w:rsidRPr="003D32A8">
          <w:rPr>
            <w:highlight w:val="yellow"/>
          </w:rPr>
          <w:t xml:space="preserve"> its local trained ML model</w:t>
        </w:r>
      </w:ins>
      <w:ins w:id="285" w:author="Huawei SA2#166" w:date="2024-10-28T14:45:00Z">
        <w:r w:rsidR="00E051C9" w:rsidRPr="003D32A8">
          <w:rPr>
            <w:highlight w:val="yellow"/>
          </w:rPr>
          <w:t xml:space="preserve"> associated with the determined VFL correlation ID</w:t>
        </w:r>
      </w:ins>
      <w:ins w:id="286" w:author="Huawei SA2#166" w:date="2024-10-28T14:40:00Z">
        <w:r w:rsidR="002A6158" w:rsidRPr="003D32A8">
          <w:rPr>
            <w:highlight w:val="yellow"/>
          </w:rPr>
          <w:t>, skipping the steps 2 – 6 (and 7 if step 1 was also skipped).</w:t>
        </w:r>
      </w:ins>
      <w:ins w:id="287" w:author="Huawei SA2#166" w:date="2024-10-28T14:49:00Z">
        <w:r w:rsidR="0006129D" w:rsidRPr="003D32A8">
          <w:rPr>
            <w:highlight w:val="yellow"/>
          </w:rPr>
          <w:t xml:space="preserve"> The VFL Server trigger</w:t>
        </w:r>
      </w:ins>
      <w:ins w:id="288" w:author="Huawei SA2#166" w:date="2024-11-06T10:48:00Z">
        <w:r w:rsidR="00391F35" w:rsidRPr="003D32A8">
          <w:rPr>
            <w:highlight w:val="yellow"/>
          </w:rPr>
          <w:t>s</w:t>
        </w:r>
      </w:ins>
      <w:ins w:id="289" w:author="Huawei SA2#166" w:date="2024-10-28T14:49:00Z">
        <w:r w:rsidR="0006129D" w:rsidRPr="003D32A8">
          <w:rPr>
            <w:highlight w:val="yellow"/>
          </w:rPr>
          <w:t xml:space="preserve"> the VFL accuracy monitoring for the VFL correlation ID </w:t>
        </w:r>
      </w:ins>
      <w:ins w:id="290" w:author="Huawei SA2#166" w:date="2024-10-28T14:57:00Z">
        <w:r w:rsidR="00ED4A19" w:rsidRPr="003D32A8">
          <w:rPr>
            <w:highlight w:val="yellow"/>
          </w:rPr>
          <w:t xml:space="preserve">and based on the </w:t>
        </w:r>
        <w:proofErr w:type="spellStart"/>
        <w:r w:rsidR="00ED4A19" w:rsidRPr="003D32A8">
          <w:rPr>
            <w:highlight w:val="yellow"/>
          </w:rPr>
          <w:t>analtyics</w:t>
        </w:r>
        <w:proofErr w:type="spellEnd"/>
        <w:r w:rsidR="00ED4A19" w:rsidRPr="003D32A8">
          <w:rPr>
            <w:highlight w:val="yellow"/>
          </w:rPr>
          <w:t xml:space="preserve"> accuracy for such VFL correlation ID, </w:t>
        </w:r>
      </w:ins>
      <w:ins w:id="291" w:author="Huawei SA2#166" w:date="2024-10-28T14:56:00Z">
        <w:r w:rsidR="00ED4A19" w:rsidRPr="003D32A8">
          <w:rPr>
            <w:highlight w:val="yellow"/>
          </w:rPr>
          <w:t xml:space="preserve">whether </w:t>
        </w:r>
      </w:ins>
      <w:ins w:id="292" w:author="Huawei SA2#166" w:date="2024-10-28T14:57:00Z">
        <w:r w:rsidR="00ED4A19" w:rsidRPr="003D32A8">
          <w:rPr>
            <w:highlight w:val="yellow"/>
          </w:rPr>
          <w:t xml:space="preserve">to provide the analytics output </w:t>
        </w:r>
      </w:ins>
      <w:ins w:id="293" w:author="Huawei SA2#166" w:date="2024-10-28T14:49:00Z">
        <w:r w:rsidR="0006129D" w:rsidRPr="003D32A8">
          <w:rPr>
            <w:highlight w:val="yellow"/>
          </w:rPr>
          <w:t>based on</w:t>
        </w:r>
      </w:ins>
      <w:ins w:id="294" w:author="Huawei SA2#166" w:date="2024-10-28T14:58:00Z">
        <w:r w:rsidR="00ED4A19" w:rsidRPr="003D32A8">
          <w:rPr>
            <w:highlight w:val="yellow"/>
          </w:rPr>
          <w:t xml:space="preserve"> </w:t>
        </w:r>
      </w:ins>
      <w:ins w:id="295" w:author="Huawei SA2#166" w:date="2024-10-28T14:55:00Z">
        <w:r w:rsidR="005C465D" w:rsidRPr="003D32A8">
          <w:rPr>
            <w:highlight w:val="yellow"/>
          </w:rPr>
          <w:t xml:space="preserve">the </w:t>
        </w:r>
      </w:ins>
      <w:ins w:id="296" w:author="Huawei SA2#166" w:date="2024-10-28T14:53:00Z">
        <w:r w:rsidR="00232F05" w:rsidRPr="003D32A8">
          <w:rPr>
            <w:highlight w:val="yellow"/>
          </w:rPr>
          <w:t xml:space="preserve">VFL inference </w:t>
        </w:r>
      </w:ins>
      <w:ins w:id="297" w:author="Huawei SA2#166" w:date="2024-10-28T14:55:00Z">
        <w:r w:rsidR="005C465D" w:rsidRPr="003D32A8">
          <w:rPr>
            <w:highlight w:val="yellow"/>
          </w:rPr>
          <w:t xml:space="preserve">results </w:t>
        </w:r>
      </w:ins>
      <w:ins w:id="298" w:author="Huawei SA2#166" w:date="2024-10-28T14:58:00Z">
        <w:r w:rsidR="00ED4A19" w:rsidRPr="003D32A8">
          <w:rPr>
            <w:highlight w:val="yellow"/>
          </w:rPr>
          <w:t xml:space="preserve">associated </w:t>
        </w:r>
      </w:ins>
      <w:ins w:id="299" w:author="Huawei SA2#166" w:date="2024-10-28T14:53:00Z">
        <w:r w:rsidR="00232F05" w:rsidRPr="003D32A8">
          <w:rPr>
            <w:highlight w:val="yellow"/>
          </w:rPr>
          <w:t xml:space="preserve">only </w:t>
        </w:r>
      </w:ins>
      <w:ins w:id="300" w:author="Huawei SA2#166" w:date="2024-10-28T14:58:00Z">
        <w:r w:rsidR="00ED4A19" w:rsidRPr="003D32A8">
          <w:rPr>
            <w:highlight w:val="yellow"/>
          </w:rPr>
          <w:t xml:space="preserve">with </w:t>
        </w:r>
      </w:ins>
      <w:ins w:id="301" w:author="Huawei SA2#166" w:date="2024-10-28T14:53:00Z">
        <w:r w:rsidR="00232F05" w:rsidRPr="003D32A8">
          <w:rPr>
            <w:highlight w:val="yellow"/>
          </w:rPr>
          <w:t>its local ML model</w:t>
        </w:r>
      </w:ins>
      <w:ins w:id="302" w:author="Huawei SA2#166" w:date="2024-10-28T14:55:00Z">
        <w:r w:rsidR="005C465D" w:rsidRPr="003D32A8">
          <w:rPr>
            <w:highlight w:val="yellow"/>
          </w:rPr>
          <w:t xml:space="preserve"> or </w:t>
        </w:r>
      </w:ins>
      <w:ins w:id="303" w:author="Huawei SA2#166" w:date="2024-10-28T14:58:00Z">
        <w:r w:rsidR="00ED4A19" w:rsidRPr="003D32A8">
          <w:rPr>
            <w:highlight w:val="yellow"/>
          </w:rPr>
          <w:t xml:space="preserve">based on the </w:t>
        </w:r>
      </w:ins>
      <w:ins w:id="304" w:author="Huawei SA2#166" w:date="2024-11-07T15:51:00Z">
        <w:r w:rsidR="002F10D5" w:rsidRPr="003D32A8">
          <w:rPr>
            <w:highlight w:val="yellow"/>
          </w:rPr>
          <w:t xml:space="preserve">joint </w:t>
        </w:r>
      </w:ins>
      <w:ins w:id="305" w:author="Huawei SA2#166" w:date="2024-10-28T14:50:00Z">
        <w:r w:rsidR="0006129D" w:rsidRPr="003D32A8">
          <w:rPr>
            <w:highlight w:val="yellow"/>
          </w:rPr>
          <w:t xml:space="preserve">VFL inference </w:t>
        </w:r>
      </w:ins>
      <w:ins w:id="306" w:author="Huawei SA2#166" w:date="2024-11-07T15:51:00Z">
        <w:r w:rsidR="002F10D5" w:rsidRPr="003D32A8">
          <w:rPr>
            <w:highlight w:val="yellow"/>
          </w:rPr>
          <w:t>with the VFL Clients</w:t>
        </w:r>
      </w:ins>
      <w:ins w:id="307" w:author="Huawei SA2#166" w:date="2024-10-28T14:50:00Z">
        <w:r w:rsidR="0006129D" w:rsidRPr="003D32A8">
          <w:rPr>
            <w:highlight w:val="yellow"/>
          </w:rPr>
          <w:t>.</w:t>
        </w:r>
        <w:r w:rsidR="0006129D">
          <w:t xml:space="preserve"> </w:t>
        </w:r>
      </w:ins>
    </w:p>
    <w:p w14:paraId="137C3A0E" w14:textId="680AB678" w:rsidR="00A352CF" w:rsidRPr="00340C2F" w:rsidRDefault="00D22506" w:rsidP="00F67199">
      <w:pPr>
        <w:pStyle w:val="B1"/>
        <w:ind w:firstLine="0"/>
        <w:rPr>
          <w:ins w:id="308" w:author="OPPO1018" w:date="2024-10-18T08:15:00Z"/>
          <w:lang w:eastAsia="ko-KR"/>
        </w:rPr>
      </w:pPr>
      <w:ins w:id="309" w:author="Huawei SA2#166" w:date="2024-10-28T14:50:00Z">
        <w:r w:rsidRPr="003D32A8">
          <w:rPr>
            <w:highlight w:val="yellow"/>
            <w:lang w:eastAsia="ko-KR"/>
          </w:rPr>
          <w:t xml:space="preserve">When the NWDAF selects </w:t>
        </w:r>
      </w:ins>
      <w:ins w:id="310" w:author="Huawei SA2#166" w:date="2024-10-28T14:52:00Z">
        <w:r w:rsidRPr="003D32A8">
          <w:rPr>
            <w:highlight w:val="yellow"/>
            <w:lang w:eastAsia="ko-KR"/>
          </w:rPr>
          <w:t>VF</w:t>
        </w:r>
      </w:ins>
      <w:ins w:id="311" w:author="Huawei SA2#166" w:date="2024-10-28T14:59:00Z">
        <w:r w:rsidR="00FB39B9" w:rsidRPr="003D32A8">
          <w:rPr>
            <w:highlight w:val="yellow"/>
            <w:lang w:eastAsia="ko-KR"/>
          </w:rPr>
          <w:t>L</w:t>
        </w:r>
      </w:ins>
      <w:ins w:id="312" w:author="Huawei SA2#166" w:date="2024-10-28T14:52:00Z">
        <w:r w:rsidRPr="003D32A8">
          <w:rPr>
            <w:highlight w:val="yellow"/>
            <w:lang w:eastAsia="ko-KR"/>
          </w:rPr>
          <w:t xml:space="preserve"> Client</w:t>
        </w:r>
      </w:ins>
      <w:ins w:id="313" w:author="Huawei SA2#166" w:date="2024-11-07T15:54:00Z">
        <w:r w:rsidR="00D70D63" w:rsidRPr="003D32A8">
          <w:rPr>
            <w:highlight w:val="yellow"/>
            <w:lang w:eastAsia="ko-KR"/>
          </w:rPr>
          <w:t>(</w:t>
        </w:r>
      </w:ins>
      <w:ins w:id="314" w:author="Huawei SA2#166" w:date="2024-10-28T14:52:00Z">
        <w:r w:rsidRPr="003D32A8">
          <w:rPr>
            <w:highlight w:val="yellow"/>
            <w:lang w:eastAsia="ko-KR"/>
          </w:rPr>
          <w:t>s</w:t>
        </w:r>
      </w:ins>
      <w:ins w:id="315" w:author="Huawei SA2#166" w:date="2024-11-07T15:54:00Z">
        <w:r w:rsidR="00D70D63" w:rsidRPr="003D32A8">
          <w:rPr>
            <w:highlight w:val="yellow"/>
            <w:lang w:eastAsia="ko-KR"/>
          </w:rPr>
          <w:t>)</w:t>
        </w:r>
      </w:ins>
      <w:ins w:id="316" w:author="Huawei SA2#166" w:date="2024-10-28T14:52:00Z">
        <w:r w:rsidRPr="003D32A8">
          <w:rPr>
            <w:highlight w:val="yellow"/>
            <w:lang w:eastAsia="ko-KR"/>
          </w:rPr>
          <w:t xml:space="preserve"> to participate in the VFL Inference, i</w:t>
        </w:r>
      </w:ins>
      <w:ins w:id="317" w:author="OPPO" w:date="2024-10-17T11:24:00Z">
        <w:del w:id="318" w:author="Huawei SA2#166" w:date="2024-10-28T14:52:00Z">
          <w:r w:rsidR="00C72E2C" w:rsidRPr="003D32A8" w:rsidDel="00D22506">
            <w:rPr>
              <w:highlight w:val="yellow"/>
              <w:lang w:eastAsia="ko-KR"/>
            </w:rPr>
            <w:delText>I</w:delText>
          </w:r>
        </w:del>
        <w:r w:rsidR="00C72E2C" w:rsidRPr="003D32A8">
          <w:rPr>
            <w:highlight w:val="yellow"/>
            <w:lang w:eastAsia="ko-KR"/>
          </w:rPr>
          <w:t>f</w:t>
        </w:r>
        <w:r w:rsidR="00C72E2C">
          <w:rPr>
            <w:lang w:eastAsia="ko-KR"/>
          </w:rPr>
          <w:t xml:space="preserve"> the VFL server is NWDAF and the VFL client(s) are NWDAF(s), </w:t>
        </w:r>
      </w:ins>
      <w:ins w:id="319" w:author="Huawei SA2#166" w:date="2024-11-07T15:54:00Z">
        <w:r w:rsidR="00F67199" w:rsidRPr="003D32A8">
          <w:rPr>
            <w:highlight w:val="yellow"/>
            <w:lang w:eastAsia="ko-KR"/>
          </w:rPr>
          <w:t>the</w:t>
        </w:r>
        <w:r w:rsidR="00F67199">
          <w:rPr>
            <w:lang w:eastAsia="ko-KR"/>
          </w:rPr>
          <w:t xml:space="preserve"> </w:t>
        </w:r>
      </w:ins>
      <w:ins w:id="320" w:author="OPPO" w:date="2024-10-17T11:24:00Z">
        <w:r w:rsidR="00C72E2C">
          <w:rPr>
            <w:lang w:eastAsia="ko-KR"/>
          </w:rPr>
          <w:t>VFL server NWDAF sends a VFL Inference request/subscription to the VFL clients</w:t>
        </w:r>
        <w:bookmarkStart w:id="321" w:name="_Hlk179917263"/>
        <w:r w:rsidR="00C72E2C">
          <w:rPr>
            <w:lang w:eastAsia="ko-KR"/>
          </w:rPr>
          <w:t xml:space="preserve"> </w:t>
        </w:r>
        <w:bookmarkEnd w:id="321"/>
        <w:r w:rsidR="00C72E2C" w:rsidRPr="00610E43">
          <w:rPr>
            <w:lang w:eastAsia="ko-KR"/>
          </w:rPr>
          <w:t>including</w:t>
        </w:r>
        <w:r w:rsidR="00C72E2C">
          <w:rPr>
            <w:lang w:eastAsia="ko-KR"/>
          </w:rPr>
          <w:t xml:space="preserve"> the </w:t>
        </w:r>
      </w:ins>
      <w:ins w:id="322" w:author="OPPO" w:date="2024-10-17T14:40:00Z">
        <w:r w:rsidR="00242A95">
          <w:rPr>
            <w:lang w:eastAsia="ko-KR"/>
          </w:rPr>
          <w:t xml:space="preserve">UE IDs, </w:t>
        </w:r>
      </w:ins>
      <w:ins w:id="323" w:author="OPPO" w:date="2024-10-17T11:24:00Z">
        <w:r w:rsidR="00C72E2C">
          <w:rPr>
            <w:lang w:eastAsia="ko-KR"/>
          </w:rPr>
          <w:t xml:space="preserve">VFL correlation ID to indicate </w:t>
        </w:r>
      </w:ins>
      <w:ins w:id="324" w:author="Huawei SA2#166" w:date="2024-10-28T14:59:00Z">
        <w:r w:rsidR="00FB39B9" w:rsidRPr="003D32A8">
          <w:rPr>
            <w:highlight w:val="yellow"/>
            <w:lang w:eastAsia="ko-KR"/>
          </w:rPr>
          <w:t>to</w:t>
        </w:r>
        <w:r w:rsidR="00FB39B9">
          <w:rPr>
            <w:lang w:eastAsia="ko-KR"/>
          </w:rPr>
          <w:t xml:space="preserve"> </w:t>
        </w:r>
      </w:ins>
      <w:ins w:id="325" w:author="OPPO" w:date="2024-10-17T11:24:00Z">
        <w:r w:rsidR="00C72E2C">
          <w:rPr>
            <w:lang w:eastAsia="ko-KR"/>
          </w:rPr>
          <w:t>the VFL client which previously well-</w:t>
        </w:r>
        <w:r w:rsidR="00C72E2C">
          <w:rPr>
            <w:lang w:eastAsia="ko-KR"/>
          </w:rPr>
          <w:lastRenderedPageBreak/>
          <w:t xml:space="preserve">trained VFL local model associated with this </w:t>
        </w:r>
      </w:ins>
      <w:ins w:id="326" w:author="Huawei SA2#166" w:date="2024-10-28T15:00:00Z">
        <w:r w:rsidR="00FB39B9" w:rsidRPr="003D32A8">
          <w:rPr>
            <w:highlight w:val="yellow"/>
            <w:lang w:eastAsia="ko-KR"/>
          </w:rPr>
          <w:t>VFL correlation</w:t>
        </w:r>
        <w:r w:rsidR="00FB39B9">
          <w:rPr>
            <w:lang w:eastAsia="ko-KR"/>
          </w:rPr>
          <w:t xml:space="preserve"> </w:t>
        </w:r>
      </w:ins>
      <w:ins w:id="327" w:author="OPPO" w:date="2024-10-17T11:24:00Z">
        <w:r w:rsidR="00C72E2C">
          <w:rPr>
            <w:lang w:eastAsia="ko-KR"/>
          </w:rPr>
          <w:t>ID will be used</w:t>
        </w:r>
      </w:ins>
      <w:ins w:id="328" w:author="Huawei SA2#166" w:date="2024-11-07T15:58:00Z">
        <w:r w:rsidR="00340C2F" w:rsidRPr="003D32A8">
          <w:rPr>
            <w:highlight w:val="yellow"/>
            <w:lang w:eastAsia="ko-KR"/>
          </w:rPr>
          <w:t>, as wel</w:t>
        </w:r>
      </w:ins>
      <w:ins w:id="329" w:author="Huawei SA2#166" w:date="2024-11-07T15:59:00Z">
        <w:r w:rsidR="00340C2F" w:rsidRPr="003D32A8">
          <w:rPr>
            <w:highlight w:val="yellow"/>
            <w:lang w:eastAsia="ko-KR"/>
          </w:rPr>
          <w:t>l as inference time information</w:t>
        </w:r>
      </w:ins>
      <w:ins w:id="330" w:author="OPPO" w:date="2024-10-17T11:24:00Z">
        <w:r w:rsidR="00C72E2C" w:rsidRPr="003D32A8">
          <w:rPr>
            <w:highlight w:val="yellow"/>
            <w:lang w:eastAsia="ko-KR"/>
          </w:rPr>
          <w:t>.</w:t>
        </w:r>
      </w:ins>
      <w:bookmarkStart w:id="331" w:name="OLE_LINK2"/>
      <w:ins w:id="332" w:author="Huawei SA2#166" w:date="2024-10-28T15:00:00Z">
        <w:r w:rsidR="00FB39B9" w:rsidRPr="003D32A8">
          <w:rPr>
            <w:highlight w:val="yellow"/>
            <w:lang w:eastAsia="ko-KR"/>
          </w:rPr>
          <w:t xml:space="preserve"> The VFL Client, checks the stored mapping information in order to determine the local ML model to be used for the VFL </w:t>
        </w:r>
      </w:ins>
      <w:ins w:id="333" w:author="Huawei SA2#166" w:date="2024-10-28T15:01:00Z">
        <w:r w:rsidR="00FB39B9" w:rsidRPr="003D32A8">
          <w:rPr>
            <w:highlight w:val="yellow"/>
            <w:lang w:eastAsia="ko-KR"/>
          </w:rPr>
          <w:t xml:space="preserve">inference </w:t>
        </w:r>
      </w:ins>
      <w:ins w:id="334" w:author="Huawei SA2#166" w:date="2024-10-28T15:00:00Z">
        <w:r w:rsidR="00FB39B9" w:rsidRPr="003D32A8">
          <w:rPr>
            <w:highlight w:val="yellow"/>
            <w:lang w:eastAsia="ko-KR"/>
          </w:rPr>
          <w:t>process</w:t>
        </w:r>
      </w:ins>
      <w:ins w:id="335" w:author="Huawei SA2#166" w:date="2024-10-28T15:01:00Z">
        <w:r w:rsidR="00FB39B9" w:rsidRPr="003D32A8">
          <w:rPr>
            <w:highlight w:val="yellow"/>
            <w:lang w:eastAsia="ko-KR"/>
          </w:rPr>
          <w:t xml:space="preserve"> requested by the VFL Server.</w:t>
        </w:r>
        <w:r w:rsidR="00FB39B9">
          <w:rPr>
            <w:lang w:eastAsia="ko-KR"/>
          </w:rPr>
          <w:t xml:space="preserve"> </w:t>
        </w:r>
      </w:ins>
    </w:p>
    <w:p w14:paraId="07CF10FE" w14:textId="100BE50B" w:rsidR="00B67B78" w:rsidRPr="00E05E94" w:rsidRDefault="00B67B78" w:rsidP="00B67B78">
      <w:pPr>
        <w:pStyle w:val="B1"/>
        <w:rPr>
          <w:ins w:id="336" w:author="OPPO" w:date="2024-10-17T11:37:00Z"/>
          <w:color w:val="FF0000"/>
          <w:lang w:eastAsia="ko-KR"/>
        </w:rPr>
      </w:pPr>
      <w:ins w:id="337" w:author="OPPO1018" w:date="2024-10-18T08:15:00Z">
        <w:del w:id="338" w:author="Huawei SA2#166" w:date="2024-10-29T05:10:00Z">
          <w:r w:rsidRPr="003D32A8" w:rsidDel="004060C0">
            <w:rPr>
              <w:color w:val="FF0000"/>
              <w:highlight w:val="yellow"/>
              <w:lang w:eastAsia="ko-KR"/>
            </w:rPr>
            <w:delText>Editor's note:</w:delText>
          </w:r>
          <w:r w:rsidRPr="003D32A8" w:rsidDel="004060C0">
            <w:rPr>
              <w:color w:val="FF0000"/>
              <w:highlight w:val="yellow"/>
              <w:lang w:eastAsia="ko-KR"/>
            </w:rPr>
            <w:tab/>
            <w:delText xml:space="preserve">It is FFS </w:delText>
          </w:r>
        </w:del>
      </w:ins>
      <w:ins w:id="339" w:author="OPPO1018" w:date="2024-10-18T08:16:00Z">
        <w:del w:id="340" w:author="Huawei SA2#166" w:date="2024-10-29T05:10:00Z">
          <w:r w:rsidRPr="003D32A8" w:rsidDel="004060C0">
            <w:rPr>
              <w:color w:val="FF0000"/>
              <w:highlight w:val="yellow"/>
              <w:lang w:eastAsia="ko-KR"/>
            </w:rPr>
            <w:delText>additional parameters are needed to send from the VFL server to VFL client.</w:delText>
          </w:r>
        </w:del>
      </w:ins>
    </w:p>
    <w:bookmarkEnd w:id="331"/>
    <w:p w14:paraId="6C8C9DAA" w14:textId="3E1B5800" w:rsidR="00C72E2C" w:rsidRPr="007F7272" w:rsidRDefault="00C72E2C" w:rsidP="00C72E2C">
      <w:pPr>
        <w:pStyle w:val="B1"/>
        <w:rPr>
          <w:ins w:id="341" w:author="OPPO" w:date="2024-10-17T11:31:00Z"/>
          <w:color w:val="FF0000"/>
          <w:lang w:eastAsia="ko-KR"/>
        </w:rPr>
      </w:pPr>
      <w:ins w:id="342" w:author="OPPO" w:date="2024-10-17T11:37:00Z">
        <w:r w:rsidRPr="00340C2F">
          <w:rPr>
            <w:color w:val="FF0000"/>
            <w:lang w:eastAsia="ko-KR"/>
          </w:rPr>
          <w:t>Editor's note:</w:t>
        </w:r>
        <w:r w:rsidRPr="00340C2F">
          <w:rPr>
            <w:color w:val="FF0000"/>
            <w:lang w:eastAsia="ko-KR"/>
          </w:rPr>
          <w:tab/>
          <w:t xml:space="preserve">It is </w:t>
        </w:r>
      </w:ins>
      <w:ins w:id="343" w:author="OPPO" w:date="2024-10-17T11:47:00Z">
        <w:r w:rsidR="007F7272" w:rsidRPr="00340C2F">
          <w:rPr>
            <w:color w:val="FF0000"/>
            <w:lang w:eastAsia="ko-KR"/>
          </w:rPr>
          <w:t>FFS</w:t>
        </w:r>
      </w:ins>
      <w:ins w:id="344" w:author="OPPO" w:date="2024-10-17T11:37:00Z">
        <w:r w:rsidRPr="00340C2F">
          <w:rPr>
            <w:color w:val="FF0000"/>
            <w:lang w:eastAsia="ko-KR"/>
          </w:rPr>
          <w:t xml:space="preserve"> how the origin of analytics results can be traced and explained if not all clients participate and results are not satisfying</w:t>
        </w:r>
      </w:ins>
      <w:r w:rsidR="006F05D3" w:rsidRPr="00340C2F">
        <w:rPr>
          <w:color w:val="FF0000"/>
          <w:lang w:eastAsia="ko-KR"/>
        </w:rPr>
        <w:t>.</w:t>
      </w:r>
    </w:p>
    <w:p w14:paraId="03E56E21" w14:textId="7E91A2A5" w:rsidR="00C72E2C" w:rsidRDefault="00C72E2C" w:rsidP="00C72E2C">
      <w:pPr>
        <w:pStyle w:val="B1"/>
        <w:rPr>
          <w:ins w:id="345" w:author="OPPO" w:date="2024-10-17T11:24:00Z"/>
          <w:lang w:eastAsia="ko-KR"/>
        </w:rPr>
      </w:pPr>
      <w:ins w:id="346" w:author="OPPO" w:date="2024-10-17T11:24:00Z">
        <w:r>
          <w:rPr>
            <w:lang w:eastAsia="ko-KR"/>
          </w:rPr>
          <w:tab/>
          <w:t xml:space="preserve">When the VFL server is NWDAF and the VFL client(s) are AF(s), VFL server NWDAF sends a VFL Inference request/subscription to the VFL clients which includes the UE ID(s), the VFL correlation ID to indicate </w:t>
        </w:r>
      </w:ins>
      <w:ins w:id="347" w:author="Huawei SA2#166" w:date="2024-11-07T16:00:00Z">
        <w:r w:rsidR="007E5955" w:rsidRPr="003D32A8">
          <w:rPr>
            <w:highlight w:val="yellow"/>
            <w:lang w:eastAsia="ko-KR"/>
          </w:rPr>
          <w:t>to</w:t>
        </w:r>
        <w:r w:rsidR="007E5955">
          <w:rPr>
            <w:lang w:eastAsia="ko-KR"/>
          </w:rPr>
          <w:t xml:space="preserve"> </w:t>
        </w:r>
      </w:ins>
      <w:ins w:id="348" w:author="OPPO" w:date="2024-10-17T11:24:00Z">
        <w:r>
          <w:rPr>
            <w:lang w:eastAsia="ko-KR"/>
          </w:rPr>
          <w:t xml:space="preserve">the VFL client which previously well-trained VFL local model associated with this </w:t>
        </w:r>
      </w:ins>
      <w:ins w:id="349" w:author="Huawei SA2#166" w:date="2024-11-07T15:59:00Z">
        <w:r w:rsidR="007E5955" w:rsidRPr="003D32A8">
          <w:rPr>
            <w:highlight w:val="yellow"/>
            <w:lang w:eastAsia="ko-KR"/>
          </w:rPr>
          <w:t>VFL correlation</w:t>
        </w:r>
        <w:r w:rsidR="007E5955">
          <w:rPr>
            <w:lang w:eastAsia="ko-KR"/>
          </w:rPr>
          <w:t xml:space="preserve"> </w:t>
        </w:r>
      </w:ins>
      <w:ins w:id="350" w:author="OPPO" w:date="2024-10-17T11:24:00Z">
        <w:r>
          <w:rPr>
            <w:lang w:eastAsia="ko-KR"/>
          </w:rPr>
          <w:t>ID will be used</w:t>
        </w:r>
      </w:ins>
      <w:ins w:id="351" w:author="Huawei SA2#166" w:date="2024-11-07T16:00:00Z">
        <w:r w:rsidR="007E5955" w:rsidRPr="003D32A8">
          <w:rPr>
            <w:highlight w:val="yellow"/>
            <w:lang w:eastAsia="ko-KR"/>
          </w:rPr>
          <w:t>, as well as inference time inf</w:t>
        </w:r>
      </w:ins>
      <w:ins w:id="352" w:author="hw user" w:date="2024-11-08T08:55:00Z">
        <w:r w:rsidR="00872C60">
          <w:rPr>
            <w:highlight w:val="yellow"/>
            <w:lang w:eastAsia="ko-KR"/>
          </w:rPr>
          <w:t>or</w:t>
        </w:r>
      </w:ins>
      <w:ins w:id="353" w:author="Huawei SA2#166" w:date="2024-11-07T16:00:00Z">
        <w:r w:rsidR="007E5955" w:rsidRPr="003D32A8">
          <w:rPr>
            <w:highlight w:val="yellow"/>
            <w:lang w:eastAsia="ko-KR"/>
          </w:rPr>
          <w:t>mation</w:t>
        </w:r>
      </w:ins>
      <w:ins w:id="354" w:author="OPPO" w:date="2024-10-17T11:24:00Z">
        <w:r>
          <w:rPr>
            <w:lang w:eastAsia="ko-KR"/>
          </w:rPr>
          <w:t>. If the AF is untrusted, the VFL server NWDAF sends the request to the NEF, and NEF forwards the request to the untrusted AF.</w:t>
        </w:r>
      </w:ins>
    </w:p>
    <w:p w14:paraId="13BE9DDD" w14:textId="77777777" w:rsidR="00C72E2C" w:rsidRDefault="00C72E2C" w:rsidP="00C72E2C">
      <w:pPr>
        <w:pStyle w:val="EditorsNote"/>
        <w:rPr>
          <w:ins w:id="355" w:author="OPPO" w:date="2024-10-17T11:24:00Z"/>
          <w:lang w:eastAsia="ko-KR"/>
        </w:rPr>
      </w:pPr>
      <w:ins w:id="356" w:author="OPPO" w:date="2024-10-17T11:24:00Z">
        <w:r w:rsidRPr="00C72E2C">
          <w:rPr>
            <w:lang w:eastAsia="ko-KR"/>
          </w:rPr>
          <w:t>Editor's note:</w:t>
        </w:r>
        <w:r w:rsidRPr="00C72E2C">
          <w:rPr>
            <w:lang w:eastAsia="ko-KR"/>
          </w:rPr>
          <w:tab/>
          <w:t>Which service is used between the VFL server and VFL client is FFS.</w:t>
        </w:r>
      </w:ins>
    </w:p>
    <w:p w14:paraId="12BAF1C4" w14:textId="699CC209" w:rsidR="00C72E2C" w:rsidRDefault="00C72E2C" w:rsidP="00C72E2C">
      <w:pPr>
        <w:pStyle w:val="B1"/>
        <w:rPr>
          <w:ins w:id="357" w:author="OPPO" w:date="2024-10-17T11:24:00Z"/>
          <w:lang w:eastAsia="ko-KR"/>
        </w:rPr>
      </w:pPr>
      <w:ins w:id="358" w:author="OPPO" w:date="2024-10-17T11:24:00Z">
        <w:r>
          <w:rPr>
            <w:lang w:eastAsia="ko-KR"/>
          </w:rPr>
          <w:t>3.</w:t>
        </w:r>
        <w:r>
          <w:rPr>
            <w:lang w:eastAsia="ko-KR"/>
          </w:rPr>
          <w:tab/>
        </w:r>
      </w:ins>
      <w:ins w:id="359" w:author="Huawei SA2#166" w:date="2024-11-07T16:01:00Z">
        <w:r w:rsidR="00E03F09" w:rsidRPr="003D32A8">
          <w:rPr>
            <w:highlight w:val="yellow"/>
            <w:lang w:eastAsia="ko-KR"/>
          </w:rPr>
          <w:t>Each VFL Client that accepted to join the VFL Inference process collects inference data based on the inference time information.</w:t>
        </w:r>
        <w:r w:rsidR="00E03F09">
          <w:rPr>
            <w:lang w:eastAsia="ko-KR"/>
          </w:rPr>
          <w:t xml:space="preserve"> </w:t>
        </w:r>
      </w:ins>
      <w:ins w:id="360" w:author="OPPO" w:date="2024-10-17T11:24:00Z">
        <w:r>
          <w:rPr>
            <w:lang w:eastAsia="ko-KR"/>
          </w:rPr>
          <w:t>Each VFL Client collects its local data by using the current mechanism if the VFL Client does not have local data available already.</w:t>
        </w:r>
      </w:ins>
    </w:p>
    <w:p w14:paraId="28D9B4CF" w14:textId="77777777" w:rsidR="00C72E2C" w:rsidRDefault="00C72E2C" w:rsidP="00C72E2C">
      <w:pPr>
        <w:pStyle w:val="B1"/>
        <w:rPr>
          <w:ins w:id="361" w:author="OPPO" w:date="2024-10-17T11:24:00Z"/>
          <w:lang w:eastAsia="ko-KR"/>
        </w:rPr>
      </w:pPr>
      <w:ins w:id="362"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38437868" w:rsidR="00C72E2C" w:rsidRPr="007F7272" w:rsidRDefault="00C72E2C" w:rsidP="00C72E2C">
      <w:pPr>
        <w:pStyle w:val="B1"/>
        <w:rPr>
          <w:ins w:id="363" w:author="OPPO" w:date="2024-10-17T11:24:00Z"/>
          <w:color w:val="FF0000"/>
          <w:lang w:eastAsia="ko-KR"/>
        </w:rPr>
      </w:pPr>
      <w:ins w:id="364" w:author="OPPO" w:date="2024-10-17T11:33:00Z">
        <w:r w:rsidRPr="00E05E94">
          <w:rPr>
            <w:color w:val="FF0000"/>
            <w:lang w:eastAsia="ko-KR"/>
          </w:rPr>
          <w:t>Editor's note:</w:t>
        </w:r>
        <w:r w:rsidRPr="00E05E94">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365" w:author="OPPO" w:date="2024-10-17T11:24:00Z"/>
          <w:lang w:eastAsia="ko-KR"/>
        </w:rPr>
      </w:pPr>
      <w:ins w:id="366" w:author="OPPO" w:date="2024-10-17T11:24:00Z">
        <w:r>
          <w:rPr>
            <w:lang w:eastAsia="ko-KR"/>
          </w:rPr>
          <w:t>5.</w:t>
        </w:r>
        <w:r>
          <w:rPr>
            <w:lang w:eastAsia="ko-KR"/>
          </w:rPr>
          <w:tab/>
          <w:t>VFL Client sends the client intermediate local inference results to the VFL server including the VFL correlation ID.</w:t>
        </w:r>
      </w:ins>
    </w:p>
    <w:p w14:paraId="5B04BD9D" w14:textId="67BAC8D8" w:rsidR="00C72E2C" w:rsidRPr="006F05D3" w:rsidRDefault="00C72E2C" w:rsidP="006F05D3">
      <w:pPr>
        <w:pStyle w:val="B1"/>
        <w:rPr>
          <w:ins w:id="367" w:author="OPPO" w:date="2024-10-17T14:42:00Z"/>
          <w:lang w:eastAsia="ko-KR"/>
        </w:rPr>
      </w:pPr>
      <w:ins w:id="368"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369" w:author="OPPO1018" w:date="2024-10-18T14:11:00Z">
        <w:r w:rsidR="006F05D3">
          <w:rPr>
            <w:lang w:eastAsia="ko-KR"/>
          </w:rPr>
          <w:t>combine</w:t>
        </w:r>
      </w:ins>
      <w:ins w:id="370"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371" w:author="OPPO" w:date="2024-10-17T11:39:00Z"/>
          <w:color w:val="FF0000"/>
          <w:lang w:eastAsia="ko-KR"/>
        </w:rPr>
      </w:pPr>
      <w:ins w:id="372"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373" w:author="OPPO" w:date="2024-10-17T11:24:00Z"/>
          <w:rFonts w:eastAsia="宋体"/>
          <w:lang w:eastAsia="zh-CN"/>
        </w:rPr>
      </w:pPr>
      <w:ins w:id="374" w:author="OPPO" w:date="2024-10-17T11:39:00Z">
        <w:r w:rsidRPr="00E05E94">
          <w:rPr>
            <w:lang w:eastAsia="zh-CN"/>
          </w:rPr>
          <w:t>If the VFL server used an inference subscription in step 2, step 5 may be repeated.</w:t>
        </w:r>
      </w:ins>
    </w:p>
    <w:p w14:paraId="025135D6" w14:textId="5655D433" w:rsidR="004D6964" w:rsidRDefault="00C72E2C" w:rsidP="00C72E2C">
      <w:pPr>
        <w:pStyle w:val="B1"/>
        <w:rPr>
          <w:ins w:id="375" w:author="Huawei SA2#166" w:date="2024-10-29T05:11:00Z"/>
          <w:lang w:eastAsia="ko-KR"/>
        </w:rPr>
      </w:pPr>
      <w:ins w:id="376" w:author="OPPO" w:date="2024-10-17T11:24:00Z">
        <w:r>
          <w:rPr>
            <w:lang w:eastAsia="ko-KR"/>
          </w:rPr>
          <w:t>6.</w:t>
        </w:r>
        <w:r>
          <w:rPr>
            <w:lang w:eastAsia="ko-KR"/>
          </w:rPr>
          <w:tab/>
          <w:t>The VFL server may collect</w:t>
        </w:r>
        <w:del w:id="377" w:author="Huawei SA2#166" w:date="2024-11-06T10:50:00Z">
          <w:r w:rsidRPr="00500C44" w:rsidDel="00391F35">
            <w:rPr>
              <w:highlight w:val="yellow"/>
              <w:lang w:eastAsia="ko-KR"/>
              <w:rPrChange w:id="378" w:author="Huawei SA2#166" w:date="2024-11-07T16:12:00Z">
                <w:rPr>
                  <w:lang w:eastAsia="ko-KR"/>
                </w:rPr>
              </w:rPrChange>
            </w:rPr>
            <w:delText>s</w:delText>
          </w:r>
        </w:del>
        <w:r>
          <w:rPr>
            <w:lang w:eastAsia="ko-KR"/>
          </w:rPr>
          <w:t xml:space="preserve"> its local data and generate the intermediate local inference results</w:t>
        </w:r>
        <w:r w:rsidRPr="00A352CF">
          <w:rPr>
            <w:lang w:eastAsia="ko-KR"/>
          </w:rPr>
          <w:t xml:space="preserve">. </w:t>
        </w:r>
      </w:ins>
    </w:p>
    <w:p w14:paraId="0F6C9E19" w14:textId="6D416F21" w:rsidR="00C72E2C" w:rsidRDefault="004747A3" w:rsidP="003D32A8">
      <w:pPr>
        <w:pStyle w:val="B1"/>
        <w:ind w:firstLine="0"/>
        <w:rPr>
          <w:ins w:id="379" w:author="OPPO" w:date="2024-10-17T11:24:00Z"/>
          <w:lang w:eastAsia="ko-KR"/>
        </w:rPr>
      </w:pPr>
      <w:ins w:id="380" w:author="Huawei SA2#166" w:date="2024-10-29T05:06:00Z">
        <w:r w:rsidRPr="003D32A8">
          <w:rPr>
            <w:highlight w:val="yellow"/>
            <w:lang w:eastAsia="ko-KR"/>
          </w:rPr>
          <w:t xml:space="preserve">When </w:t>
        </w:r>
      </w:ins>
      <w:ins w:id="381" w:author="OPPO" w:date="2024-10-17T11:24:00Z">
        <w:del w:id="382" w:author="Huawei SA2#166" w:date="2024-10-29T05:06:00Z">
          <w:r w:rsidR="00C72E2C" w:rsidRPr="003D32A8" w:rsidDel="004747A3">
            <w:rPr>
              <w:highlight w:val="yellow"/>
              <w:lang w:eastAsia="ko-KR"/>
            </w:rPr>
            <w:delText>T</w:delText>
          </w:r>
        </w:del>
      </w:ins>
      <w:ins w:id="383" w:author="Huawei SA2#166" w:date="2024-10-29T05:06:00Z">
        <w:r w:rsidRPr="003D32A8">
          <w:rPr>
            <w:highlight w:val="yellow"/>
            <w:lang w:eastAsia="ko-KR"/>
          </w:rPr>
          <w:t>t</w:t>
        </w:r>
      </w:ins>
      <w:ins w:id="384" w:author="OPPO" w:date="2024-10-17T11:24:00Z">
        <w:r w:rsidR="00C72E2C">
          <w:rPr>
            <w:lang w:eastAsia="ko-KR"/>
          </w:rPr>
          <w:t>he VFL Server</w:t>
        </w:r>
      </w:ins>
      <w:ins w:id="385" w:author="Huawei SA2#166" w:date="2024-10-29T05:06:00Z">
        <w:r w:rsidRPr="003D32A8">
          <w:rPr>
            <w:highlight w:val="yellow"/>
            <w:lang w:eastAsia="ko-KR"/>
          </w:rPr>
          <w:t>, selected VFL Clients to participate in the VFL Inference process, it</w:t>
        </w:r>
      </w:ins>
      <w:ins w:id="386" w:author="OPPO" w:date="2024-10-17T11:24:00Z">
        <w:r w:rsidR="00C72E2C">
          <w:rPr>
            <w:lang w:eastAsia="ko-KR"/>
          </w:rPr>
          <w:t xml:space="preserve"> </w:t>
        </w:r>
      </w:ins>
      <w:ins w:id="387" w:author="OPPO1018" w:date="2024-10-18T14:10:00Z">
        <w:r w:rsidR="006F05D3">
          <w:rPr>
            <w:lang w:eastAsia="ko-KR"/>
          </w:rPr>
          <w:t>combine</w:t>
        </w:r>
      </w:ins>
      <w:ins w:id="388" w:author="OPPO" w:date="2024-10-17T11:24:00Z">
        <w:r w:rsidR="00C72E2C">
          <w:rPr>
            <w:lang w:eastAsia="ko-KR"/>
          </w:rPr>
          <w:t xml:space="preserve">s all the intermediate local inference results to generate the VFL inference results </w:t>
        </w:r>
        <w:del w:id="389" w:author="Huawei SA2#166" w:date="2024-10-29T05:06:00Z">
          <w:r w:rsidR="00C72E2C" w:rsidRPr="00500C44" w:rsidDel="004747A3">
            <w:rPr>
              <w:highlight w:val="yellow"/>
              <w:lang w:eastAsia="ko-KR"/>
              <w:rPrChange w:id="390" w:author="Huawei SA2#166" w:date="2024-11-07T16:04:00Z">
                <w:rPr>
                  <w:lang w:eastAsia="ko-KR"/>
                </w:rPr>
              </w:rPrChange>
            </w:rPr>
            <w:delText xml:space="preserve">based </w:delText>
          </w:r>
        </w:del>
      </w:ins>
      <w:ins w:id="391" w:author="Huawei SA2#166" w:date="2024-10-29T05:06:00Z">
        <w:r w:rsidRPr="00500C44">
          <w:rPr>
            <w:highlight w:val="yellow"/>
            <w:lang w:eastAsia="ko-KR"/>
            <w:rPrChange w:id="392" w:author="Huawei SA2#166" w:date="2024-11-07T16:04:00Z">
              <w:rPr>
                <w:lang w:eastAsia="ko-KR"/>
              </w:rPr>
            </w:rPrChange>
          </w:rPr>
          <w:t xml:space="preserve">for the </w:t>
        </w:r>
      </w:ins>
      <w:ins w:id="393" w:author="OPPO" w:date="2024-10-17T11:24:00Z">
        <w:del w:id="394" w:author="Huawei SA2#166" w:date="2024-10-29T05:06:00Z">
          <w:r w:rsidR="00C72E2C" w:rsidRPr="00500C44" w:rsidDel="004747A3">
            <w:rPr>
              <w:highlight w:val="yellow"/>
              <w:lang w:eastAsia="ko-KR"/>
              <w:rPrChange w:id="395" w:author="Huawei SA2#166" w:date="2024-11-07T16:04:00Z">
                <w:rPr>
                  <w:lang w:eastAsia="ko-KR"/>
                </w:rPr>
              </w:rPrChange>
            </w:rPr>
            <w:delText>on the</w:delText>
          </w:r>
          <w:r w:rsidR="00C72E2C" w:rsidDel="004747A3">
            <w:rPr>
              <w:lang w:eastAsia="ko-KR"/>
            </w:rPr>
            <w:delText xml:space="preserve"> </w:delText>
          </w:r>
        </w:del>
        <w:r w:rsidR="00C72E2C">
          <w:rPr>
            <w:lang w:eastAsia="ko-KR"/>
          </w:rPr>
          <w:t>VFL correlation ID.</w:t>
        </w:r>
        <w:r w:rsidR="00C72E2C" w:rsidRPr="00407A68">
          <w:rPr>
            <w:lang w:eastAsia="ko-KR"/>
          </w:rPr>
          <w:t xml:space="preserve"> </w:t>
        </w:r>
        <w:r w:rsidR="00C72E2C">
          <w:rPr>
            <w:lang w:eastAsia="ko-KR"/>
          </w:rPr>
          <w:t xml:space="preserve">The VFL server </w:t>
        </w:r>
        <w:proofErr w:type="gramStart"/>
        <w:r w:rsidR="00C72E2C">
          <w:rPr>
            <w:lang w:eastAsia="ko-KR"/>
          </w:rPr>
          <w:t>takes into account</w:t>
        </w:r>
        <w:proofErr w:type="gramEnd"/>
        <w:r w:rsidR="00C72E2C">
          <w:rPr>
            <w:lang w:eastAsia="ko-KR"/>
          </w:rPr>
          <w:t xml:space="preserve"> the participation of each VFL client during the ML training process and the importance of the intermediate results when generates the </w:t>
        </w:r>
      </w:ins>
      <w:ins w:id="396" w:author="OPPO1018" w:date="2024-10-18T14:10:00Z">
        <w:r w:rsidR="006F05D3">
          <w:rPr>
            <w:lang w:eastAsia="ko-KR"/>
          </w:rPr>
          <w:t>combined</w:t>
        </w:r>
      </w:ins>
      <w:ins w:id="397" w:author="OPPO" w:date="2024-10-17T11:24:00Z">
        <w:r w:rsidR="00C72E2C">
          <w:rPr>
            <w:lang w:eastAsia="ko-KR"/>
          </w:rPr>
          <w:t xml:space="preserve"> inference output.</w:t>
        </w:r>
      </w:ins>
    </w:p>
    <w:p w14:paraId="08187489" w14:textId="3C955697" w:rsidR="00C72E2C" w:rsidRPr="00C72E2C" w:rsidRDefault="00C72E2C" w:rsidP="00C72E2C">
      <w:pPr>
        <w:pStyle w:val="EditorsNote"/>
        <w:rPr>
          <w:ins w:id="398" w:author="OPPO" w:date="2024-10-17T11:24:00Z"/>
          <w:lang w:eastAsia="ko-KR"/>
        </w:rPr>
      </w:pPr>
      <w:ins w:id="399" w:author="OPPO" w:date="2024-10-17T11:35:00Z">
        <w:r w:rsidRPr="00E05E94">
          <w:rPr>
            <w:lang w:eastAsia="ko-KR"/>
          </w:rPr>
          <w:t>Editor's note:</w:t>
        </w:r>
        <w:r w:rsidRPr="00E05E94">
          <w:rPr>
            <w:lang w:eastAsia="ko-KR"/>
          </w:rPr>
          <w:tab/>
          <w:t>The details on how the VFL server monitoring the accuracy of the VFL is FFS.</w:t>
        </w:r>
      </w:ins>
    </w:p>
    <w:p w14:paraId="4E1DBB4A" w14:textId="13D3F49D" w:rsidR="00C72E2C" w:rsidRDefault="00C72E2C" w:rsidP="00C72E2C">
      <w:pPr>
        <w:pStyle w:val="B1"/>
        <w:rPr>
          <w:ins w:id="400" w:author="OPPO" w:date="2024-10-17T11:24:00Z"/>
          <w:lang w:eastAsia="ko-KR"/>
        </w:rPr>
      </w:pPr>
      <w:ins w:id="401"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lang w:eastAsia="ko-KR"/>
        </w:rPr>
      </w:pPr>
      <w:ins w:id="402" w:author="OPPO" w:date="2024-10-17T11:24:00Z">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0718" w14:textId="77777777" w:rsidR="00F04394" w:rsidRDefault="00F04394">
      <w:r>
        <w:separator/>
      </w:r>
    </w:p>
  </w:endnote>
  <w:endnote w:type="continuationSeparator" w:id="0">
    <w:p w14:paraId="53795862" w14:textId="77777777" w:rsidR="00F04394" w:rsidRDefault="00F04394">
      <w:r>
        <w:continuationSeparator/>
      </w:r>
    </w:p>
  </w:endnote>
  <w:endnote w:type="continuationNotice" w:id="1">
    <w:p w14:paraId="523CC306" w14:textId="77777777" w:rsidR="00F04394" w:rsidRDefault="00F04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AE4D" w14:textId="77777777" w:rsidR="00F04394" w:rsidRDefault="00F04394">
      <w:r>
        <w:separator/>
      </w:r>
    </w:p>
  </w:footnote>
  <w:footnote w:type="continuationSeparator" w:id="0">
    <w:p w14:paraId="3238DDD1" w14:textId="77777777" w:rsidR="00F04394" w:rsidRDefault="00F04394">
      <w:r>
        <w:continuationSeparator/>
      </w:r>
    </w:p>
  </w:footnote>
  <w:footnote w:type="continuationNotice" w:id="1">
    <w:p w14:paraId="567D2854" w14:textId="77777777" w:rsidR="00F04394" w:rsidRDefault="00F04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36D57"/>
    <w:multiLevelType w:val="hybridMultilevel"/>
    <w:tmpl w:val="DA12739C"/>
    <w:lvl w:ilvl="0" w:tplc="828A5D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AB6258A"/>
    <w:multiLevelType w:val="hybridMultilevel"/>
    <w:tmpl w:val="0436C52C"/>
    <w:lvl w:ilvl="0" w:tplc="C4E2939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rson w15:author="Huawei">
    <w15:presenceInfo w15:providerId="None" w15:userId="Huawe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9"/>
    <w:rsid w:val="000043F3"/>
    <w:rsid w:val="000202F6"/>
    <w:rsid w:val="000225D4"/>
    <w:rsid w:val="00022E4A"/>
    <w:rsid w:val="00025CDF"/>
    <w:rsid w:val="00030F6E"/>
    <w:rsid w:val="00035EB8"/>
    <w:rsid w:val="00043B6E"/>
    <w:rsid w:val="00044BE3"/>
    <w:rsid w:val="00051B2D"/>
    <w:rsid w:val="0006129D"/>
    <w:rsid w:val="00070E09"/>
    <w:rsid w:val="0009176A"/>
    <w:rsid w:val="00097115"/>
    <w:rsid w:val="000A1C70"/>
    <w:rsid w:val="000A2C1A"/>
    <w:rsid w:val="000A6394"/>
    <w:rsid w:val="000B0A6C"/>
    <w:rsid w:val="000B5513"/>
    <w:rsid w:val="000B7FED"/>
    <w:rsid w:val="000C038A"/>
    <w:rsid w:val="000C39E0"/>
    <w:rsid w:val="000C645A"/>
    <w:rsid w:val="000C6598"/>
    <w:rsid w:val="000D44B3"/>
    <w:rsid w:val="000D7735"/>
    <w:rsid w:val="000E4D31"/>
    <w:rsid w:val="000F11B6"/>
    <w:rsid w:val="000F1AE6"/>
    <w:rsid w:val="000F2078"/>
    <w:rsid w:val="000F7E8A"/>
    <w:rsid w:val="0011091C"/>
    <w:rsid w:val="00122C6D"/>
    <w:rsid w:val="001338AE"/>
    <w:rsid w:val="001353C9"/>
    <w:rsid w:val="00145D43"/>
    <w:rsid w:val="00145E50"/>
    <w:rsid w:val="001502B4"/>
    <w:rsid w:val="00150F32"/>
    <w:rsid w:val="00152E00"/>
    <w:rsid w:val="00160013"/>
    <w:rsid w:val="0016135A"/>
    <w:rsid w:val="00162B20"/>
    <w:rsid w:val="00162CFC"/>
    <w:rsid w:val="00176CCB"/>
    <w:rsid w:val="00192C46"/>
    <w:rsid w:val="00194533"/>
    <w:rsid w:val="001A0661"/>
    <w:rsid w:val="001A08B3"/>
    <w:rsid w:val="001A7B60"/>
    <w:rsid w:val="001B52F0"/>
    <w:rsid w:val="001B7A65"/>
    <w:rsid w:val="001C1B7C"/>
    <w:rsid w:val="001D1DEE"/>
    <w:rsid w:val="001E0603"/>
    <w:rsid w:val="001E41F3"/>
    <w:rsid w:val="001F6C27"/>
    <w:rsid w:val="001F760C"/>
    <w:rsid w:val="00204947"/>
    <w:rsid w:val="00206419"/>
    <w:rsid w:val="002114E4"/>
    <w:rsid w:val="00220905"/>
    <w:rsid w:val="00227896"/>
    <w:rsid w:val="00232563"/>
    <w:rsid w:val="00232F05"/>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A312D"/>
    <w:rsid w:val="002A6158"/>
    <w:rsid w:val="002B1D63"/>
    <w:rsid w:val="002B34DE"/>
    <w:rsid w:val="002B5741"/>
    <w:rsid w:val="002B5761"/>
    <w:rsid w:val="002B69E6"/>
    <w:rsid w:val="002C2667"/>
    <w:rsid w:val="002D30A1"/>
    <w:rsid w:val="002D722D"/>
    <w:rsid w:val="002E2EC1"/>
    <w:rsid w:val="002E472E"/>
    <w:rsid w:val="002F10D5"/>
    <w:rsid w:val="002F4981"/>
    <w:rsid w:val="00305409"/>
    <w:rsid w:val="003112A1"/>
    <w:rsid w:val="00311BB5"/>
    <w:rsid w:val="00311E7A"/>
    <w:rsid w:val="00313F93"/>
    <w:rsid w:val="003225DB"/>
    <w:rsid w:val="003230B4"/>
    <w:rsid w:val="00340C2F"/>
    <w:rsid w:val="003609EF"/>
    <w:rsid w:val="0036231A"/>
    <w:rsid w:val="0036770B"/>
    <w:rsid w:val="00372296"/>
    <w:rsid w:val="0037371C"/>
    <w:rsid w:val="00374DD4"/>
    <w:rsid w:val="0037569D"/>
    <w:rsid w:val="00391F35"/>
    <w:rsid w:val="003B6B30"/>
    <w:rsid w:val="003C563A"/>
    <w:rsid w:val="003C622B"/>
    <w:rsid w:val="003D32A8"/>
    <w:rsid w:val="003D3BA5"/>
    <w:rsid w:val="003D6551"/>
    <w:rsid w:val="003E1A36"/>
    <w:rsid w:val="003F1DF0"/>
    <w:rsid w:val="003F3641"/>
    <w:rsid w:val="0040143A"/>
    <w:rsid w:val="004060C0"/>
    <w:rsid w:val="00407A68"/>
    <w:rsid w:val="00410371"/>
    <w:rsid w:val="00423B2C"/>
    <w:rsid w:val="004242F1"/>
    <w:rsid w:val="00445A72"/>
    <w:rsid w:val="00445DC5"/>
    <w:rsid w:val="00455876"/>
    <w:rsid w:val="0046337B"/>
    <w:rsid w:val="00465344"/>
    <w:rsid w:val="004671ED"/>
    <w:rsid w:val="004747A3"/>
    <w:rsid w:val="00493FD2"/>
    <w:rsid w:val="004A3F33"/>
    <w:rsid w:val="004A7256"/>
    <w:rsid w:val="004B75B7"/>
    <w:rsid w:val="004C0762"/>
    <w:rsid w:val="004C1B52"/>
    <w:rsid w:val="004D6964"/>
    <w:rsid w:val="004D6EAE"/>
    <w:rsid w:val="004E2DD5"/>
    <w:rsid w:val="00500C44"/>
    <w:rsid w:val="00501C01"/>
    <w:rsid w:val="00507153"/>
    <w:rsid w:val="00512BED"/>
    <w:rsid w:val="005141D9"/>
    <w:rsid w:val="0051580D"/>
    <w:rsid w:val="00530A36"/>
    <w:rsid w:val="00547111"/>
    <w:rsid w:val="005578B6"/>
    <w:rsid w:val="005622BA"/>
    <w:rsid w:val="005630E2"/>
    <w:rsid w:val="005818AF"/>
    <w:rsid w:val="00585624"/>
    <w:rsid w:val="00585B68"/>
    <w:rsid w:val="00591282"/>
    <w:rsid w:val="0059253F"/>
    <w:rsid w:val="00592D74"/>
    <w:rsid w:val="005949EB"/>
    <w:rsid w:val="005B6FC5"/>
    <w:rsid w:val="005C465D"/>
    <w:rsid w:val="005C4F56"/>
    <w:rsid w:val="005E2C44"/>
    <w:rsid w:val="005E6EF4"/>
    <w:rsid w:val="005F0D3F"/>
    <w:rsid w:val="005F78F0"/>
    <w:rsid w:val="0060174E"/>
    <w:rsid w:val="006130AA"/>
    <w:rsid w:val="00621188"/>
    <w:rsid w:val="006257ED"/>
    <w:rsid w:val="00642B48"/>
    <w:rsid w:val="00652446"/>
    <w:rsid w:val="00653DE4"/>
    <w:rsid w:val="006555D9"/>
    <w:rsid w:val="00665C47"/>
    <w:rsid w:val="00672A0D"/>
    <w:rsid w:val="0067436B"/>
    <w:rsid w:val="00677A32"/>
    <w:rsid w:val="0068167C"/>
    <w:rsid w:val="00695808"/>
    <w:rsid w:val="00695FA3"/>
    <w:rsid w:val="00696EB7"/>
    <w:rsid w:val="006A049D"/>
    <w:rsid w:val="006B1514"/>
    <w:rsid w:val="006B181E"/>
    <w:rsid w:val="006B46FB"/>
    <w:rsid w:val="006E13A8"/>
    <w:rsid w:val="006E21FB"/>
    <w:rsid w:val="006E2B03"/>
    <w:rsid w:val="006E7AE4"/>
    <w:rsid w:val="006F05D3"/>
    <w:rsid w:val="006F124E"/>
    <w:rsid w:val="006F2324"/>
    <w:rsid w:val="006F405D"/>
    <w:rsid w:val="007079BE"/>
    <w:rsid w:val="0071256F"/>
    <w:rsid w:val="0072076D"/>
    <w:rsid w:val="00725CE7"/>
    <w:rsid w:val="00751875"/>
    <w:rsid w:val="00757C5F"/>
    <w:rsid w:val="007604C8"/>
    <w:rsid w:val="007610A8"/>
    <w:rsid w:val="00763F9F"/>
    <w:rsid w:val="00765418"/>
    <w:rsid w:val="00776741"/>
    <w:rsid w:val="00784823"/>
    <w:rsid w:val="00792342"/>
    <w:rsid w:val="007933BF"/>
    <w:rsid w:val="00795312"/>
    <w:rsid w:val="007977A8"/>
    <w:rsid w:val="00797C8A"/>
    <w:rsid w:val="007A31A0"/>
    <w:rsid w:val="007A40D5"/>
    <w:rsid w:val="007B2454"/>
    <w:rsid w:val="007B512A"/>
    <w:rsid w:val="007B7BAA"/>
    <w:rsid w:val="007C2097"/>
    <w:rsid w:val="007D6A07"/>
    <w:rsid w:val="007E5955"/>
    <w:rsid w:val="007F0956"/>
    <w:rsid w:val="007F7259"/>
    <w:rsid w:val="007F7272"/>
    <w:rsid w:val="00802DEC"/>
    <w:rsid w:val="008040A8"/>
    <w:rsid w:val="00814D39"/>
    <w:rsid w:val="0082320C"/>
    <w:rsid w:val="008279FA"/>
    <w:rsid w:val="008306BD"/>
    <w:rsid w:val="00834011"/>
    <w:rsid w:val="00834C9F"/>
    <w:rsid w:val="008507D7"/>
    <w:rsid w:val="00856851"/>
    <w:rsid w:val="008626E7"/>
    <w:rsid w:val="0086298A"/>
    <w:rsid w:val="0086713C"/>
    <w:rsid w:val="00870EE7"/>
    <w:rsid w:val="00872C60"/>
    <w:rsid w:val="008748F3"/>
    <w:rsid w:val="00882930"/>
    <w:rsid w:val="008863B9"/>
    <w:rsid w:val="008934F5"/>
    <w:rsid w:val="008A45A6"/>
    <w:rsid w:val="008A7304"/>
    <w:rsid w:val="008B1177"/>
    <w:rsid w:val="008B305B"/>
    <w:rsid w:val="008C1B73"/>
    <w:rsid w:val="008C1F5C"/>
    <w:rsid w:val="008C248E"/>
    <w:rsid w:val="008C67E0"/>
    <w:rsid w:val="008C7D32"/>
    <w:rsid w:val="008D3CCC"/>
    <w:rsid w:val="008D72F1"/>
    <w:rsid w:val="008F3789"/>
    <w:rsid w:val="008F686C"/>
    <w:rsid w:val="0090214D"/>
    <w:rsid w:val="00912252"/>
    <w:rsid w:val="009148DE"/>
    <w:rsid w:val="00920F2E"/>
    <w:rsid w:val="009212B9"/>
    <w:rsid w:val="0092791B"/>
    <w:rsid w:val="009323D1"/>
    <w:rsid w:val="00936F7D"/>
    <w:rsid w:val="00941E30"/>
    <w:rsid w:val="009531B0"/>
    <w:rsid w:val="00954214"/>
    <w:rsid w:val="009566B2"/>
    <w:rsid w:val="00961DC3"/>
    <w:rsid w:val="009741B3"/>
    <w:rsid w:val="009777D9"/>
    <w:rsid w:val="00982B08"/>
    <w:rsid w:val="00985B2C"/>
    <w:rsid w:val="00987C96"/>
    <w:rsid w:val="00991AAD"/>
    <w:rsid w:val="00991B88"/>
    <w:rsid w:val="009A02BB"/>
    <w:rsid w:val="009A5753"/>
    <w:rsid w:val="009A579D"/>
    <w:rsid w:val="009B4124"/>
    <w:rsid w:val="009D0DB5"/>
    <w:rsid w:val="009D1A58"/>
    <w:rsid w:val="009D578B"/>
    <w:rsid w:val="009D58E9"/>
    <w:rsid w:val="009D5A76"/>
    <w:rsid w:val="009E0026"/>
    <w:rsid w:val="009E3297"/>
    <w:rsid w:val="009E6E91"/>
    <w:rsid w:val="009E704E"/>
    <w:rsid w:val="009F0302"/>
    <w:rsid w:val="009F047B"/>
    <w:rsid w:val="009F1168"/>
    <w:rsid w:val="009F622E"/>
    <w:rsid w:val="009F734F"/>
    <w:rsid w:val="00A07D7A"/>
    <w:rsid w:val="00A10D53"/>
    <w:rsid w:val="00A131EB"/>
    <w:rsid w:val="00A218E7"/>
    <w:rsid w:val="00A246B6"/>
    <w:rsid w:val="00A25C38"/>
    <w:rsid w:val="00A31F0C"/>
    <w:rsid w:val="00A3249E"/>
    <w:rsid w:val="00A33EFE"/>
    <w:rsid w:val="00A352CF"/>
    <w:rsid w:val="00A455B9"/>
    <w:rsid w:val="00A46C34"/>
    <w:rsid w:val="00A47E70"/>
    <w:rsid w:val="00A502E8"/>
    <w:rsid w:val="00A50CF0"/>
    <w:rsid w:val="00A52E44"/>
    <w:rsid w:val="00A60121"/>
    <w:rsid w:val="00A61112"/>
    <w:rsid w:val="00A658F9"/>
    <w:rsid w:val="00A70284"/>
    <w:rsid w:val="00A70D43"/>
    <w:rsid w:val="00A74E1F"/>
    <w:rsid w:val="00A7671C"/>
    <w:rsid w:val="00A86EB6"/>
    <w:rsid w:val="00AA2CBC"/>
    <w:rsid w:val="00AA2E21"/>
    <w:rsid w:val="00AB11E1"/>
    <w:rsid w:val="00AB21EF"/>
    <w:rsid w:val="00AB396E"/>
    <w:rsid w:val="00AC33B8"/>
    <w:rsid w:val="00AC3C8F"/>
    <w:rsid w:val="00AC5820"/>
    <w:rsid w:val="00AD1BAD"/>
    <w:rsid w:val="00AD1CD8"/>
    <w:rsid w:val="00AD5861"/>
    <w:rsid w:val="00AE503F"/>
    <w:rsid w:val="00AF2E68"/>
    <w:rsid w:val="00B059B6"/>
    <w:rsid w:val="00B258BB"/>
    <w:rsid w:val="00B41161"/>
    <w:rsid w:val="00B52741"/>
    <w:rsid w:val="00B67B78"/>
    <w:rsid w:val="00B67B97"/>
    <w:rsid w:val="00B716B8"/>
    <w:rsid w:val="00B74A61"/>
    <w:rsid w:val="00B751FD"/>
    <w:rsid w:val="00B92E82"/>
    <w:rsid w:val="00B95DF3"/>
    <w:rsid w:val="00B968C8"/>
    <w:rsid w:val="00BA02E0"/>
    <w:rsid w:val="00BA3EC5"/>
    <w:rsid w:val="00BA51D9"/>
    <w:rsid w:val="00BA690B"/>
    <w:rsid w:val="00BA70E5"/>
    <w:rsid w:val="00BB56EF"/>
    <w:rsid w:val="00BB5DFC"/>
    <w:rsid w:val="00BB68F5"/>
    <w:rsid w:val="00BC0FE7"/>
    <w:rsid w:val="00BC26F3"/>
    <w:rsid w:val="00BD279D"/>
    <w:rsid w:val="00BD481E"/>
    <w:rsid w:val="00BD5358"/>
    <w:rsid w:val="00BD6BB8"/>
    <w:rsid w:val="00BE2A58"/>
    <w:rsid w:val="00BF3107"/>
    <w:rsid w:val="00BF6200"/>
    <w:rsid w:val="00C010FB"/>
    <w:rsid w:val="00C2504F"/>
    <w:rsid w:val="00C401F0"/>
    <w:rsid w:val="00C44D59"/>
    <w:rsid w:val="00C51777"/>
    <w:rsid w:val="00C66BA2"/>
    <w:rsid w:val="00C72E2C"/>
    <w:rsid w:val="00C86A9C"/>
    <w:rsid w:val="00C870F6"/>
    <w:rsid w:val="00C907B5"/>
    <w:rsid w:val="00C9554A"/>
    <w:rsid w:val="00C95985"/>
    <w:rsid w:val="00CB44B9"/>
    <w:rsid w:val="00CC1487"/>
    <w:rsid w:val="00CC33CC"/>
    <w:rsid w:val="00CC3D0A"/>
    <w:rsid w:val="00CC5026"/>
    <w:rsid w:val="00CC68D0"/>
    <w:rsid w:val="00CD4787"/>
    <w:rsid w:val="00CD5145"/>
    <w:rsid w:val="00CE07F7"/>
    <w:rsid w:val="00CE0EA5"/>
    <w:rsid w:val="00CE33BB"/>
    <w:rsid w:val="00CE6BFF"/>
    <w:rsid w:val="00CF4DBE"/>
    <w:rsid w:val="00D03F9A"/>
    <w:rsid w:val="00D06D51"/>
    <w:rsid w:val="00D14008"/>
    <w:rsid w:val="00D22506"/>
    <w:rsid w:val="00D24991"/>
    <w:rsid w:val="00D26D3D"/>
    <w:rsid w:val="00D43595"/>
    <w:rsid w:val="00D50255"/>
    <w:rsid w:val="00D571F5"/>
    <w:rsid w:val="00D621F8"/>
    <w:rsid w:val="00D66520"/>
    <w:rsid w:val="00D67D16"/>
    <w:rsid w:val="00D70D63"/>
    <w:rsid w:val="00D751F2"/>
    <w:rsid w:val="00D814C1"/>
    <w:rsid w:val="00D84AE9"/>
    <w:rsid w:val="00D84F07"/>
    <w:rsid w:val="00D90DBC"/>
    <w:rsid w:val="00D9124E"/>
    <w:rsid w:val="00D9718C"/>
    <w:rsid w:val="00DA3428"/>
    <w:rsid w:val="00DA6117"/>
    <w:rsid w:val="00DD04D4"/>
    <w:rsid w:val="00DD1F72"/>
    <w:rsid w:val="00DD4103"/>
    <w:rsid w:val="00DD7A18"/>
    <w:rsid w:val="00DE06C0"/>
    <w:rsid w:val="00DE28A7"/>
    <w:rsid w:val="00DE2BB9"/>
    <w:rsid w:val="00DE34CF"/>
    <w:rsid w:val="00DE6C64"/>
    <w:rsid w:val="00DF50E0"/>
    <w:rsid w:val="00E03F09"/>
    <w:rsid w:val="00E051C9"/>
    <w:rsid w:val="00E05E94"/>
    <w:rsid w:val="00E075C7"/>
    <w:rsid w:val="00E13F3D"/>
    <w:rsid w:val="00E1457B"/>
    <w:rsid w:val="00E17363"/>
    <w:rsid w:val="00E31EA8"/>
    <w:rsid w:val="00E34898"/>
    <w:rsid w:val="00E42B1B"/>
    <w:rsid w:val="00E441E0"/>
    <w:rsid w:val="00E51BEF"/>
    <w:rsid w:val="00E54162"/>
    <w:rsid w:val="00E72C8C"/>
    <w:rsid w:val="00E7477C"/>
    <w:rsid w:val="00E80644"/>
    <w:rsid w:val="00E90754"/>
    <w:rsid w:val="00E91281"/>
    <w:rsid w:val="00EA6C39"/>
    <w:rsid w:val="00EB09B7"/>
    <w:rsid w:val="00EB68B1"/>
    <w:rsid w:val="00EC1224"/>
    <w:rsid w:val="00EC3AA0"/>
    <w:rsid w:val="00EC4184"/>
    <w:rsid w:val="00ED4A19"/>
    <w:rsid w:val="00ED6B98"/>
    <w:rsid w:val="00EE4396"/>
    <w:rsid w:val="00EE7D7C"/>
    <w:rsid w:val="00F01231"/>
    <w:rsid w:val="00F04394"/>
    <w:rsid w:val="00F11B8F"/>
    <w:rsid w:val="00F161C3"/>
    <w:rsid w:val="00F20AAB"/>
    <w:rsid w:val="00F2425E"/>
    <w:rsid w:val="00F25D98"/>
    <w:rsid w:val="00F2758F"/>
    <w:rsid w:val="00F300FB"/>
    <w:rsid w:val="00F31B8C"/>
    <w:rsid w:val="00F3639A"/>
    <w:rsid w:val="00F370D2"/>
    <w:rsid w:val="00F40F57"/>
    <w:rsid w:val="00F55B24"/>
    <w:rsid w:val="00F67199"/>
    <w:rsid w:val="00F70580"/>
    <w:rsid w:val="00F9117D"/>
    <w:rsid w:val="00FA55E4"/>
    <w:rsid w:val="00FB39B9"/>
    <w:rsid w:val="00FB6386"/>
    <w:rsid w:val="00FC1ECA"/>
    <w:rsid w:val="00FC56B8"/>
    <w:rsid w:val="00FD18D3"/>
    <w:rsid w:val="00FE487E"/>
    <w:rsid w:val="00FE5CB6"/>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qFormat/>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3167</Words>
  <Characters>18054</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 SA2#166</cp:lastModifiedBy>
  <cp:revision>3</cp:revision>
  <cp:lastPrinted>1900-01-02T09:00:00Z</cp:lastPrinted>
  <dcterms:created xsi:type="dcterms:W3CDTF">2024-11-08T06:50:00Z</dcterms:created>
  <dcterms:modified xsi:type="dcterms:W3CDTF">2024-11-08T06:53:00Z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